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CC243" w14:textId="25FDD365" w:rsidR="00285687" w:rsidRDefault="00285687" w:rsidP="00285687">
      <w:pPr>
        <w:pStyle w:val="CRCoverPage"/>
        <w:tabs>
          <w:tab w:val="right" w:pos="9639"/>
        </w:tabs>
        <w:spacing w:after="0"/>
        <w:rPr>
          <w:b/>
          <w:i/>
          <w:noProof/>
          <w:sz w:val="28"/>
        </w:rPr>
      </w:pPr>
      <w:r>
        <w:rPr>
          <w:b/>
          <w:noProof/>
          <w:sz w:val="24"/>
        </w:rPr>
        <w:t>3GPP TSG-</w:t>
      </w:r>
      <w:r w:rsidR="00626738">
        <w:fldChar w:fldCharType="begin"/>
      </w:r>
      <w:r w:rsidR="00626738">
        <w:instrText xml:space="preserve"> DOCPROPERTY  TSG/WGRef  \* MERGEFORMAT </w:instrText>
      </w:r>
      <w:r w:rsidR="00626738">
        <w:fldChar w:fldCharType="separate"/>
      </w:r>
      <w:r>
        <w:rPr>
          <w:b/>
          <w:noProof/>
          <w:sz w:val="24"/>
        </w:rPr>
        <w:t>SA5</w:t>
      </w:r>
      <w:r w:rsidR="00626738">
        <w:rPr>
          <w:b/>
          <w:noProof/>
          <w:sz w:val="24"/>
        </w:rPr>
        <w:fldChar w:fldCharType="end"/>
      </w:r>
      <w:r>
        <w:rPr>
          <w:b/>
          <w:noProof/>
          <w:sz w:val="24"/>
        </w:rPr>
        <w:t xml:space="preserve"> Meeting #</w:t>
      </w:r>
      <w:r w:rsidR="00626738">
        <w:fldChar w:fldCharType="begin"/>
      </w:r>
      <w:r w:rsidR="00626738">
        <w:instrText xml:space="preserve"> DOCPROPERTY  MtgSeq  \* MERGEFORMAT </w:instrText>
      </w:r>
      <w:r w:rsidR="00626738">
        <w:fldChar w:fldCharType="separate"/>
      </w:r>
      <w:r>
        <w:rPr>
          <w:b/>
          <w:noProof/>
          <w:sz w:val="24"/>
        </w:rPr>
        <w:t>150</w:t>
      </w:r>
      <w:r w:rsidR="00626738">
        <w:rPr>
          <w:b/>
          <w:noProof/>
          <w:sz w:val="24"/>
        </w:rPr>
        <w:fldChar w:fldCharType="end"/>
      </w:r>
      <w:r>
        <w:rPr>
          <w:b/>
          <w:i/>
          <w:noProof/>
          <w:sz w:val="28"/>
        </w:rPr>
        <w:tab/>
      </w:r>
      <w:r w:rsidR="00626738">
        <w:fldChar w:fldCharType="begin"/>
      </w:r>
      <w:r w:rsidR="00626738">
        <w:instrText xml:space="preserve"> DOCPROPERTY  Tdoc#  \* MERGEFORMAT </w:instrText>
      </w:r>
      <w:r w:rsidR="00626738">
        <w:fldChar w:fldCharType="separate"/>
      </w:r>
      <w:r>
        <w:rPr>
          <w:b/>
          <w:i/>
          <w:noProof/>
          <w:sz w:val="28"/>
        </w:rPr>
        <w:t>S5</w:t>
      </w:r>
      <w:r w:rsidR="00AF20EF">
        <w:rPr>
          <w:b/>
          <w:i/>
          <w:noProof/>
          <w:sz w:val="28"/>
        </w:rPr>
        <w:t>-</w:t>
      </w:r>
      <w:r w:rsidR="00AF20EF" w:rsidRPr="00E30FBA">
        <w:rPr>
          <w:b/>
          <w:i/>
          <w:noProof/>
          <w:sz w:val="28"/>
        </w:rPr>
        <w:t>2353</w:t>
      </w:r>
      <w:r w:rsidR="00AF20EF">
        <w:rPr>
          <w:b/>
          <w:i/>
          <w:noProof/>
          <w:sz w:val="28"/>
        </w:rPr>
        <w:t>49</w:t>
      </w:r>
      <w:r w:rsidR="00626738">
        <w:rPr>
          <w:b/>
          <w:i/>
          <w:noProof/>
          <w:sz w:val="28"/>
        </w:rPr>
        <w:fldChar w:fldCharType="end"/>
      </w:r>
    </w:p>
    <w:p w14:paraId="31455198" w14:textId="77777777" w:rsidR="00285687" w:rsidRDefault="00285687" w:rsidP="00285687">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626738"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B7F98" w:rsidR="001E41F3" w:rsidRPr="00410371" w:rsidRDefault="00990921"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626738">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D3F9E" w:rsidR="001E41F3" w:rsidRDefault="00626738">
            <w:pPr>
              <w:pStyle w:val="CRCoverPage"/>
              <w:spacing w:after="0"/>
              <w:ind w:left="100"/>
              <w:rPr>
                <w:noProof/>
              </w:rPr>
            </w:pPr>
            <w:r>
              <w:fldChar w:fldCharType="begin"/>
            </w:r>
            <w:r>
              <w:instrText xml:space="preserve"> DOCPROPERTY  CrTitle  \* MERGEFORMAT </w:instrText>
            </w:r>
            <w:r>
              <w:fldChar w:fldCharType="separate"/>
            </w:r>
            <w:r w:rsidR="000737C3">
              <w:t>Rel-18 Input to draft CR TS 28.105 ML inference emulation</w:t>
            </w:r>
            <w:r w:rsidR="007B1312">
              <w:t xml:space="preserve"> NRM</w:t>
            </w:r>
            <w:r w:rsidR="000737C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A1E07" w:rsidR="001E41F3" w:rsidRDefault="005A456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62680" w:rsidR="001E41F3" w:rsidRDefault="00640696">
            <w:pPr>
              <w:pStyle w:val="CRCoverPage"/>
              <w:spacing w:after="0"/>
              <w:ind w:left="100"/>
              <w:rPr>
                <w:noProof/>
              </w:rPr>
            </w:pPr>
            <w:r>
              <w:t>202</w:t>
            </w:r>
            <w:r w:rsidR="000604C6">
              <w:t>3</w:t>
            </w:r>
            <w:r>
              <w:t>-</w:t>
            </w:r>
            <w:r w:rsidR="000604C6">
              <w:t>0</w:t>
            </w:r>
            <w:r w:rsidR="009D7B5F">
              <w:t>8</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5180B" w:rsidR="001750D6" w:rsidRDefault="00620B6C" w:rsidP="00620B6C">
            <w:pPr>
              <w:pStyle w:val="CRCoverPage"/>
              <w:spacing w:after="0"/>
              <w:rPr>
                <w:noProof/>
              </w:rPr>
            </w:pPr>
            <w:r>
              <w:rPr>
                <w:noProof/>
                <w:lang w:eastAsia="zh-CN"/>
              </w:rPr>
              <w:t xml:space="preserve">The use case of </w:t>
            </w:r>
            <w:r w:rsidR="000737C3">
              <w:t>ML inference emulation</w:t>
            </w:r>
            <w:r w:rsidR="000737C3" w:rsidDel="000737C3">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w:t>
            </w:r>
            <w:r w:rsidR="00BF2799">
              <w:rPr>
                <w:noProof/>
                <w:lang w:eastAsia="zh-CN"/>
              </w:rPr>
              <w:t>solution</w:t>
            </w:r>
            <w:r>
              <w:rPr>
                <w:noProof/>
                <w:lang w:eastAsia="zh-CN"/>
              </w:rPr>
              <w:t xml:space="preserve">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85FD9" w:rsidR="00D5448E" w:rsidRDefault="000737C3" w:rsidP="00620B6C">
            <w:pPr>
              <w:pStyle w:val="CRCoverPage"/>
              <w:spacing w:after="0"/>
              <w:rPr>
                <w:noProof/>
              </w:rPr>
            </w:pPr>
            <w:r>
              <w:rPr>
                <w:noProof/>
                <w:lang w:eastAsia="zh-CN"/>
              </w:rPr>
              <w:t>sage 2 solution has</w:t>
            </w:r>
            <w:r w:rsidR="00620B6C" w:rsidRPr="00620B6C">
              <w:rPr>
                <w:noProof/>
                <w:lang w:eastAsia="zh-CN"/>
              </w:rPr>
              <w:t xml:space="preser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9B5CC" w:rsidR="001E41F3" w:rsidRDefault="00620B6C" w:rsidP="00620B6C">
            <w:pPr>
              <w:pStyle w:val="CRCoverPage"/>
              <w:spacing w:after="0"/>
              <w:rPr>
                <w:noProof/>
              </w:rPr>
            </w:pPr>
            <w:r>
              <w:rPr>
                <w:noProof/>
              </w:rPr>
              <w:t xml:space="preserve">No </w:t>
            </w:r>
            <w:r w:rsidR="00BF2799">
              <w:rPr>
                <w:noProof/>
              </w:rPr>
              <w:t xml:space="preserve">support </w:t>
            </w:r>
            <w:r>
              <w:rPr>
                <w:noProof/>
              </w:rPr>
              <w:t>for the use case “</w:t>
            </w:r>
            <w:r w:rsidR="000737C3">
              <w:t>ML inference emulation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57FBCD" w14:textId="77777777" w:rsidR="00835BF0" w:rsidRPr="008A4799" w:rsidRDefault="00835BF0" w:rsidP="00835BF0">
      <w:pPr>
        <w:pStyle w:val="Heading2"/>
      </w:pPr>
      <w:r w:rsidRPr="00F17505">
        <w:t>7.</w:t>
      </w:r>
      <w:r>
        <w:t>3</w:t>
      </w:r>
      <w:r w:rsidRPr="00F17505">
        <w:tab/>
        <w:t>Information model definitions</w:t>
      </w:r>
      <w:r>
        <w:t xml:space="preserve"> for AI/ML operational phases</w:t>
      </w:r>
      <w:r w:rsidRPr="00F17505">
        <w:t xml:space="preserve"> </w:t>
      </w:r>
    </w:p>
    <w:p w14:paraId="483E7B9C" w14:textId="77777777" w:rsidR="00835BF0" w:rsidRPr="00F17505" w:rsidRDefault="00835BF0" w:rsidP="00835BF0">
      <w:pPr>
        <w:pStyle w:val="Heading3"/>
      </w:pPr>
      <w:r w:rsidRPr="00F17505">
        <w:t>7</w:t>
      </w:r>
      <w:r>
        <w:t>.3.2</w:t>
      </w:r>
      <w:r w:rsidRPr="00F17505">
        <w:tab/>
        <w:t xml:space="preserve">Information model definitions for ML </w:t>
      </w:r>
      <w:r>
        <w:t>emulation Phase</w:t>
      </w:r>
    </w:p>
    <w:p w14:paraId="03E1DF74" w14:textId="77777777" w:rsidR="00835BF0" w:rsidRPr="00F17505" w:rsidRDefault="00835BF0" w:rsidP="00835BF0">
      <w:pPr>
        <w:pStyle w:val="Heading4"/>
      </w:pPr>
      <w:bookmarkStart w:id="3" w:name="_Toc89153646"/>
      <w:bookmarkStart w:id="4" w:name="_Toc89415405"/>
      <w:bookmarkStart w:id="5" w:name="_Toc89415936"/>
      <w:bookmarkStart w:id="6" w:name="_Toc89416352"/>
      <w:r>
        <w:t>7.3.</w:t>
      </w:r>
      <w:r w:rsidRPr="00F17505">
        <w:t>2</w:t>
      </w:r>
      <w:r>
        <w:t>.1</w:t>
      </w:r>
      <w:r w:rsidRPr="00F17505">
        <w:tab/>
        <w:t>Class diagram</w:t>
      </w:r>
    </w:p>
    <w:bookmarkEnd w:id="3"/>
    <w:bookmarkEnd w:id="4"/>
    <w:bookmarkEnd w:id="5"/>
    <w:bookmarkEnd w:id="6"/>
    <w:p w14:paraId="1BB5CFDF" w14:textId="77777777" w:rsidR="00835BF0" w:rsidRPr="00F17505" w:rsidRDefault="00835BF0" w:rsidP="00835BF0">
      <w:pPr>
        <w:pStyle w:val="Heading5"/>
      </w:pPr>
      <w:r>
        <w:t>7.3.</w:t>
      </w:r>
      <w:r w:rsidRPr="00F17505">
        <w:t>2.</w:t>
      </w:r>
      <w:r>
        <w:t>1.1</w:t>
      </w:r>
      <w:r w:rsidRPr="00F17505">
        <w:tab/>
        <w:t>Relationships</w:t>
      </w:r>
    </w:p>
    <w:p w14:paraId="699C8296" w14:textId="77777777" w:rsidR="005B355C" w:rsidRDefault="005B355C" w:rsidP="00D327D0">
      <w:pPr>
        <w:pStyle w:val="PlantUMLImg"/>
        <w:rPr>
          <w:ins w:id="7" w:author="Stephen Mwanje (Nokia)" w:date="2023-05-10T10:24:00Z"/>
        </w:rPr>
      </w:pPr>
    </w:p>
    <w:p w14:paraId="35886B12" w14:textId="77777777" w:rsidR="000F6459" w:rsidRDefault="00CA67AD" w:rsidP="00D327D0">
      <w:pPr>
        <w:pStyle w:val="PlantUML"/>
        <w:rPr>
          <w:ins w:id="8" w:author="Stephen Mwanje (Nokia)" w:date="2023-06-26T10:39:00Z"/>
        </w:rPr>
      </w:pPr>
      <w:bookmarkStart w:id="9" w:name="_Hlk96013404"/>
      <w:bookmarkStart w:id="10" w:name="_Ref95386374"/>
      <w:bookmarkStart w:id="11" w:name="_Ref95834303"/>
      <w:bookmarkStart w:id="12" w:name="_Ref96948847"/>
      <w:bookmarkStart w:id="13" w:name="_Ref98317612"/>
      <w:bookmarkStart w:id="14" w:name="_Ref102464688"/>
      <w:ins w:id="15" w:author="Stephen Mwanje (Nokia)" w:date="2023-05-10T11:38:00Z">
        <w:r w:rsidRPr="00AA0404">
          <w:lastRenderedPageBreak/>
          <w:t xml:space="preserve">@startuml </w:t>
        </w:r>
      </w:ins>
    </w:p>
    <w:p w14:paraId="0B0D67EF" w14:textId="4B91C666" w:rsidR="000F6459" w:rsidRPr="000F6459" w:rsidRDefault="000F6459" w:rsidP="00D327D0">
      <w:pPr>
        <w:pStyle w:val="PlantUML"/>
        <w:rPr>
          <w:ins w:id="16" w:author="Stephen Mwanje (Nokia)" w:date="2023-06-26T10:39:00Z"/>
        </w:rPr>
      </w:pPr>
      <w:ins w:id="17" w:author="Stephen Mwanje (Nokia)" w:date="2023-06-26T10:39:00Z">
        <w:r w:rsidRPr="000F6459">
          <w:t xml:space="preserve">scale </w:t>
        </w:r>
      </w:ins>
      <w:ins w:id="18" w:author="Stephen Mwanje (Nokia)" w:date="2023-06-26T10:40:00Z">
        <w:r w:rsidRPr="000F6459">
          <w:t xml:space="preserve">max </w:t>
        </w:r>
        <w:r>
          <w:t>3</w:t>
        </w:r>
      </w:ins>
      <w:ins w:id="19" w:author="Stephen Mwanje (Nokia)" w:date="2023-06-26T10:41:00Z">
        <w:r>
          <w:t>5</w:t>
        </w:r>
      </w:ins>
      <w:ins w:id="20" w:author="Stephen Mwanje (Nokia)" w:date="2023-06-26T10:40:00Z">
        <w:r w:rsidRPr="000F6459">
          <w:t>0 height</w:t>
        </w:r>
      </w:ins>
    </w:p>
    <w:p w14:paraId="48159C72" w14:textId="77777777" w:rsidR="00CA67AD" w:rsidRPr="00AA0404" w:rsidRDefault="00CA67AD" w:rsidP="00D327D0">
      <w:pPr>
        <w:pStyle w:val="PlantUML"/>
        <w:rPr>
          <w:ins w:id="21" w:author="Stephen Mwanje (Nokia)" w:date="2023-05-10T11:38:00Z"/>
        </w:rPr>
      </w:pPr>
      <w:ins w:id="22" w:author="Stephen Mwanje (Nokia)" w:date="2023-05-10T11:38:00Z">
        <w:r w:rsidRPr="00AA0404">
          <w:t>skinparam ClassStereotypeFontStyle normal</w:t>
        </w:r>
      </w:ins>
    </w:p>
    <w:p w14:paraId="001FAD77" w14:textId="77777777" w:rsidR="00CA67AD" w:rsidRPr="00AA0404" w:rsidRDefault="00CA67AD" w:rsidP="00D327D0">
      <w:pPr>
        <w:pStyle w:val="PlantUML"/>
        <w:rPr>
          <w:ins w:id="23" w:author="Stephen Mwanje (Nokia)" w:date="2023-05-10T11:38:00Z"/>
        </w:rPr>
      </w:pPr>
      <w:ins w:id="24" w:author="Stephen Mwanje (Nokia)" w:date="2023-05-10T11:38:00Z">
        <w:r w:rsidRPr="00AA0404">
          <w:t>skinparam ClassBackgroundColor White</w:t>
        </w:r>
      </w:ins>
    </w:p>
    <w:p w14:paraId="5A4E5EDC" w14:textId="77777777" w:rsidR="00CA67AD" w:rsidRPr="00AA0404" w:rsidRDefault="00CA67AD" w:rsidP="00D327D0">
      <w:pPr>
        <w:pStyle w:val="PlantUML"/>
        <w:rPr>
          <w:ins w:id="25" w:author="Stephen Mwanje (Nokia)" w:date="2023-05-10T11:38:00Z"/>
        </w:rPr>
      </w:pPr>
      <w:ins w:id="26" w:author="Stephen Mwanje (Nokia)" w:date="2023-05-10T11:38:00Z">
        <w:r w:rsidRPr="00AA0404">
          <w:t>skinparam shadowing false</w:t>
        </w:r>
      </w:ins>
    </w:p>
    <w:p w14:paraId="0B99F358" w14:textId="77777777" w:rsidR="00CA67AD" w:rsidRPr="00AA0404" w:rsidRDefault="00CA67AD" w:rsidP="00D327D0">
      <w:pPr>
        <w:pStyle w:val="PlantUML"/>
        <w:rPr>
          <w:ins w:id="27" w:author="Stephen Mwanje (Nokia)" w:date="2023-05-10T11:38:00Z"/>
        </w:rPr>
      </w:pPr>
      <w:ins w:id="28" w:author="Stephen Mwanje (Nokia)" w:date="2023-05-10T11:38:00Z">
        <w:r w:rsidRPr="00AA0404">
          <w:t>skinparam monochrome true</w:t>
        </w:r>
      </w:ins>
    </w:p>
    <w:p w14:paraId="2C193B88" w14:textId="77777777" w:rsidR="00CA67AD" w:rsidRPr="00AA0404" w:rsidRDefault="00CA67AD" w:rsidP="00D327D0">
      <w:pPr>
        <w:pStyle w:val="PlantUML"/>
        <w:rPr>
          <w:ins w:id="29" w:author="Stephen Mwanje (Nokia)" w:date="2023-05-10T11:38:00Z"/>
        </w:rPr>
      </w:pPr>
      <w:ins w:id="30" w:author="Stephen Mwanje (Nokia)" w:date="2023-05-10T11:38:00Z">
        <w:r w:rsidRPr="00AA0404">
          <w:t>hide members</w:t>
        </w:r>
      </w:ins>
    </w:p>
    <w:p w14:paraId="5F0D8B99" w14:textId="77777777" w:rsidR="00CA67AD" w:rsidRPr="00AA0404" w:rsidRDefault="00CA67AD" w:rsidP="00D327D0">
      <w:pPr>
        <w:pStyle w:val="PlantUML"/>
        <w:rPr>
          <w:ins w:id="31" w:author="Stephen Mwanje (Nokia)" w:date="2023-05-10T11:38:00Z"/>
          <w:bdr w:val="none" w:sz="0" w:space="0" w:color="auto" w:frame="1"/>
        </w:rPr>
      </w:pPr>
      <w:ins w:id="32" w:author="Stephen Mwanje (Nokia)" w:date="2023-05-10T11:38:00Z">
        <w:r w:rsidRPr="00AA0404">
          <w:t>hide circle</w:t>
        </w:r>
      </w:ins>
    </w:p>
    <w:p w14:paraId="25B15974" w14:textId="77777777" w:rsidR="00CA67AD" w:rsidRPr="00AA0404" w:rsidRDefault="00CA67AD" w:rsidP="00D327D0">
      <w:pPr>
        <w:pStyle w:val="PlantUML"/>
        <w:rPr>
          <w:ins w:id="33" w:author="Stephen Mwanje (Nokia)" w:date="2023-05-10T11:38:00Z"/>
          <w:bdr w:val="none" w:sz="0" w:space="0" w:color="auto" w:frame="1"/>
        </w:rPr>
      </w:pPr>
      <w:ins w:id="34" w:author="Stephen Mwanje (Nokia)" w:date="2023-05-10T11:38:00Z">
        <w:r w:rsidRPr="00AA0404">
          <w:rPr>
            <w:bdr w:val="none" w:sz="0" w:space="0" w:color="auto" w:frame="1"/>
          </w:rPr>
          <w:t>'skinparam maxMessageSize 250</w:t>
        </w:r>
      </w:ins>
    </w:p>
    <w:p w14:paraId="1FC18E0F" w14:textId="77777777" w:rsidR="00CA67AD" w:rsidRPr="00AA0404" w:rsidRDefault="00CA67AD" w:rsidP="00D327D0">
      <w:pPr>
        <w:pStyle w:val="PlantUML"/>
        <w:rPr>
          <w:ins w:id="35" w:author="Stephen Mwanje (Nokia)" w:date="2023-05-10T11:38:00Z"/>
        </w:rPr>
      </w:pPr>
    </w:p>
    <w:p w14:paraId="5F73A3E6" w14:textId="77777777" w:rsidR="00CA67AD" w:rsidRPr="00AA0404" w:rsidRDefault="00CA67AD" w:rsidP="00D327D0">
      <w:pPr>
        <w:pStyle w:val="PlantUML"/>
        <w:rPr>
          <w:ins w:id="36" w:author="Stephen Mwanje (Nokia)" w:date="2023-05-10T11:38:00Z"/>
        </w:rPr>
      </w:pPr>
      <w:ins w:id="37" w:author="Stephen Mwanje (Nokia)" w:date="2023-05-10T11:38:00Z">
        <w:r w:rsidRPr="00AA0404">
          <w:t>class ManagedEntity &lt;&lt;ProxyClass&gt;&gt;</w:t>
        </w:r>
      </w:ins>
    </w:p>
    <w:p w14:paraId="72638F36" w14:textId="61B3F2A8" w:rsidR="00CA67AD" w:rsidRPr="00AA0404" w:rsidRDefault="00CA67AD" w:rsidP="00D327D0">
      <w:pPr>
        <w:pStyle w:val="PlantUML"/>
        <w:rPr>
          <w:ins w:id="38" w:author="Stephen Mwanje (Nokia)" w:date="2023-05-10T11:38:00Z"/>
        </w:rPr>
      </w:pPr>
      <w:ins w:id="39" w:author="Stephen Mwanje (Nokia)" w:date="2023-05-10T11:38:00Z">
        <w:r w:rsidRPr="00AA0404">
          <w:t xml:space="preserve">class </w:t>
        </w:r>
        <w:r>
          <w:t>MLInferenceEmulator</w:t>
        </w:r>
      </w:ins>
      <w:ins w:id="40" w:author="Stephen Mwanje (Nokia)" w:date="2023-06-26T10:23:00Z">
        <w:r w:rsidR="00E36350">
          <w:t xml:space="preserve"> </w:t>
        </w:r>
      </w:ins>
      <w:ins w:id="41" w:author="Stephen Mwanje (Nokia)" w:date="2023-05-10T11:38:00Z">
        <w:r w:rsidRPr="00AA0404">
          <w:t>&lt;&lt;InformationObjectClass&gt;&gt;</w:t>
        </w:r>
      </w:ins>
    </w:p>
    <w:p w14:paraId="7079F098" w14:textId="711C007C" w:rsidR="00CA67AD" w:rsidRPr="00AA0404" w:rsidRDefault="00CA67AD" w:rsidP="00D327D0">
      <w:pPr>
        <w:pStyle w:val="PlantUML"/>
        <w:rPr>
          <w:ins w:id="42" w:author="Stephen Mwanje (Nokia)" w:date="2023-05-10T11:38:00Z"/>
        </w:rPr>
      </w:pPr>
      <w:ins w:id="43" w:author="Stephen Mwanje (Nokia)" w:date="2023-05-10T11:38:00Z">
        <w:r w:rsidRPr="00AA0404">
          <w:t xml:space="preserve">class </w:t>
        </w:r>
      </w:ins>
      <w:ins w:id="44" w:author="Stephen Mwanje (Nokia)" w:date="2023-06-26T09:57:00Z">
        <w:r w:rsidR="006E09B3">
          <w:t>MLInferenceEmulationProcess</w:t>
        </w:r>
      </w:ins>
      <w:ins w:id="45" w:author="Stephen Mwanje (Nokia)" w:date="2023-06-26T10:23:00Z">
        <w:r w:rsidR="00E36350">
          <w:t xml:space="preserve"> </w:t>
        </w:r>
      </w:ins>
      <w:ins w:id="46" w:author="Stephen Mwanje (Nokia)" w:date="2023-05-10T11:38:00Z">
        <w:r w:rsidRPr="00AA0404">
          <w:t>&lt;&lt;</w:t>
        </w:r>
        <w:r w:rsidRPr="003B5D3E">
          <w:t xml:space="preserve"> </w:t>
        </w:r>
        <w:r w:rsidRPr="00AA0404">
          <w:t>InformationObjectClass &gt;&gt;</w:t>
        </w:r>
      </w:ins>
    </w:p>
    <w:p w14:paraId="110FD94E" w14:textId="77777777" w:rsidR="00CA67AD" w:rsidRPr="00AA0404" w:rsidRDefault="00CA67AD" w:rsidP="00D327D0">
      <w:pPr>
        <w:pStyle w:val="PlantUML"/>
        <w:rPr>
          <w:ins w:id="47" w:author="Stephen Mwanje (Nokia)" w:date="2023-05-10T11:38:00Z"/>
        </w:rPr>
      </w:pPr>
      <w:ins w:id="48" w:author="Stephen Mwanje (Nokia)" w:date="2023-05-10T11:38:00Z">
        <w:r w:rsidRPr="00AA0404">
          <w:t xml:space="preserve">class </w:t>
        </w:r>
        <w:r>
          <w:rPr>
            <w:lang w:eastAsia="zh-CN"/>
          </w:rPr>
          <w:t>MLEntity</w:t>
        </w:r>
        <w:r w:rsidRPr="00AA0404">
          <w:t xml:space="preserve"> &lt;&lt;</w:t>
        </w:r>
        <w:r w:rsidRPr="00462202">
          <w:t xml:space="preserve"> </w:t>
        </w:r>
        <w:r w:rsidRPr="00AA0404">
          <w:t>InformationObjectClass &gt;&gt;</w:t>
        </w:r>
      </w:ins>
    </w:p>
    <w:p w14:paraId="100D247F" w14:textId="1B153136" w:rsidR="00CA67AD" w:rsidRDefault="00CA67AD" w:rsidP="00D327D0">
      <w:pPr>
        <w:pStyle w:val="PlantUML"/>
        <w:rPr>
          <w:ins w:id="49" w:author="Stephen Mwanje (Nokia)" w:date="2023-05-10T11:38:00Z"/>
        </w:rPr>
      </w:pPr>
      <w:ins w:id="50" w:author="Stephen Mwanje (Nokia)" w:date="2023-05-10T11:38:00Z">
        <w:r w:rsidRPr="00AA0404">
          <w:t xml:space="preserve">class </w:t>
        </w:r>
        <w:r>
          <w:t>MLInferenceEmulationRequest</w:t>
        </w:r>
        <w:r w:rsidRPr="00AA0404">
          <w:t xml:space="preserve"> &lt;&lt;</w:t>
        </w:r>
        <w:r w:rsidRPr="003B5D3E">
          <w:t xml:space="preserve"> </w:t>
        </w:r>
        <w:r w:rsidRPr="00AA0404">
          <w:t>InformationObjectClass &gt;&gt;</w:t>
        </w:r>
      </w:ins>
    </w:p>
    <w:p w14:paraId="633DE916" w14:textId="77777777" w:rsidR="00CA67AD" w:rsidRDefault="00CA67AD" w:rsidP="00D327D0">
      <w:pPr>
        <w:pStyle w:val="PlantUML"/>
        <w:rPr>
          <w:ins w:id="51" w:author="Stephen Mwanje (Nokia)" w:date="2023-05-10T11:38:00Z"/>
        </w:rPr>
      </w:pPr>
    </w:p>
    <w:p w14:paraId="5923DFBC" w14:textId="2927EF19" w:rsidR="00CA67AD" w:rsidRPr="00AA0404" w:rsidRDefault="00CA67AD" w:rsidP="00D327D0">
      <w:pPr>
        <w:pStyle w:val="PlantUML"/>
        <w:rPr>
          <w:ins w:id="52" w:author="Stephen Mwanje (Nokia)" w:date="2023-05-10T11:38:00Z"/>
        </w:rPr>
      </w:pPr>
      <w:ins w:id="53" w:author="Stephen Mwanje (Nokia)" w:date="2023-05-10T11:38:00Z">
        <w:r w:rsidRPr="00AA0404">
          <w:t xml:space="preserve">ManagedEntity "1" *-- "*" </w:t>
        </w:r>
        <w:r>
          <w:t>MLInferenceEmulator: &lt;&lt;names&gt;&gt;</w:t>
        </w:r>
      </w:ins>
    </w:p>
    <w:p w14:paraId="504B1AF8" w14:textId="349B90CB" w:rsidR="00CA67AD" w:rsidRDefault="00E36350" w:rsidP="00D327D0">
      <w:pPr>
        <w:pStyle w:val="PlantUML"/>
        <w:rPr>
          <w:ins w:id="54" w:author="Stephen Mwanje (Nokia)" w:date="2023-05-10T11:38:00Z"/>
          <w:lang w:eastAsia="zh-CN"/>
        </w:rPr>
      </w:pPr>
      <w:ins w:id="55" w:author="Stephen Mwanje (Nokia)" w:date="2023-06-26T10:26:00Z">
        <w:r>
          <w:t>MLInferenceEmulator</w:t>
        </w:r>
      </w:ins>
      <w:ins w:id="56" w:author="Stephen Mwanje (Nokia)" w:date="2023-06-26T10:28:00Z">
        <w:r w:rsidRPr="00E36350">
          <w:rPr>
            <w:lang w:eastAsia="zh-CN"/>
          </w:rPr>
          <w:t xml:space="preserve"> </w:t>
        </w:r>
        <w:r w:rsidRPr="00AA0404">
          <w:t>"</w:t>
        </w:r>
        <w:r>
          <w:t>1</w:t>
        </w:r>
        <w:r w:rsidRPr="00AA0404">
          <w:t>" -</w:t>
        </w:r>
        <w:r>
          <w:t>r-&gt;</w:t>
        </w:r>
        <w:r w:rsidRPr="00AA0404">
          <w:t xml:space="preserve"> "</w:t>
        </w:r>
        <w:r>
          <w:t>*</w:t>
        </w:r>
        <w:r w:rsidRPr="00AA0404">
          <w:t>"</w:t>
        </w:r>
        <w:r>
          <w:t xml:space="preserve"> </w:t>
        </w:r>
        <w:r>
          <w:rPr>
            <w:lang w:eastAsia="zh-CN"/>
          </w:rPr>
          <w:t xml:space="preserve">MLEntity </w:t>
        </w:r>
      </w:ins>
    </w:p>
    <w:p w14:paraId="6C56769B" w14:textId="5DF6D38A" w:rsidR="00CA67AD" w:rsidRPr="00AA0404" w:rsidRDefault="00CA67AD" w:rsidP="00D327D0">
      <w:pPr>
        <w:pStyle w:val="PlantUML"/>
        <w:rPr>
          <w:ins w:id="57" w:author="Stephen Mwanje (Nokia)" w:date="2023-05-10T11:38:00Z"/>
        </w:rPr>
      </w:pPr>
      <w:ins w:id="58" w:author="Stephen Mwanje (Nokia)" w:date="2023-05-10T11:38:00Z">
        <w:r>
          <w:t>MLInferenceEmulator</w:t>
        </w:r>
        <w:r w:rsidRPr="00AA0404">
          <w:t xml:space="preserve"> "1" </w:t>
        </w:r>
        <w:r>
          <w:t>*</w:t>
        </w:r>
        <w:r w:rsidRPr="00AA0404">
          <w:t xml:space="preserve">-- "*" </w:t>
        </w:r>
      </w:ins>
      <w:ins w:id="59" w:author="Stephen Mwanje (Nokia)" w:date="2023-06-26T09:57:00Z">
        <w:r w:rsidR="006E09B3">
          <w:rPr>
            <w:lang w:eastAsia="zh-CN"/>
          </w:rPr>
          <w:t xml:space="preserve">MLInferenceEmulationProcess </w:t>
        </w:r>
      </w:ins>
      <w:ins w:id="60" w:author="Stephen Mwanje (Nokia)" w:date="2023-05-10T11:38:00Z">
        <w:r>
          <w:t>: &lt;&lt;names&gt;&gt;</w:t>
        </w:r>
      </w:ins>
    </w:p>
    <w:p w14:paraId="4C110255" w14:textId="77777777" w:rsidR="00CA67AD" w:rsidRDefault="00CA67AD" w:rsidP="00D327D0">
      <w:pPr>
        <w:pStyle w:val="PlantUML"/>
        <w:rPr>
          <w:ins w:id="61" w:author="Stephen Mwanje (Nokia)" w:date="2023-05-10T11:38:00Z"/>
        </w:rPr>
      </w:pPr>
      <w:ins w:id="62" w:author="Stephen Mwanje (Nokia)" w:date="2023-05-10T11:38:00Z">
        <w:r>
          <w:t>MLEntity</w:t>
        </w:r>
        <w:r w:rsidRPr="00AA0404">
          <w:t xml:space="preserve"> "</w:t>
        </w:r>
        <w:r>
          <w:t>1</w:t>
        </w:r>
        <w:r w:rsidRPr="00AA0404">
          <w:t>" -</w:t>
        </w:r>
        <w:r>
          <w:t>d</w:t>
        </w:r>
        <w:r w:rsidRPr="00AA0404">
          <w:t>-</w:t>
        </w:r>
        <w:r>
          <w:t>&gt;</w:t>
        </w:r>
        <w:r w:rsidRPr="00AA0404">
          <w:t xml:space="preserve"> "</w:t>
        </w:r>
        <w:r>
          <w:t>1</w:t>
        </w:r>
        <w:r w:rsidRPr="00AA0404">
          <w:t xml:space="preserve">" </w:t>
        </w:r>
        <w:r>
          <w:t>MLInferenceEmulationRequest</w:t>
        </w:r>
      </w:ins>
    </w:p>
    <w:p w14:paraId="4393519E" w14:textId="77777777" w:rsidR="00CA67AD" w:rsidRPr="00AA0404" w:rsidRDefault="00CA67AD" w:rsidP="00D327D0">
      <w:pPr>
        <w:pStyle w:val="PlantUML"/>
        <w:rPr>
          <w:ins w:id="63" w:author="Stephen Mwanje (Nokia)" w:date="2023-05-10T11:38:00Z"/>
        </w:rPr>
      </w:pPr>
      <w:ins w:id="64" w:author="Stephen Mwanje (Nokia)" w:date="2023-05-10T11:38:00Z">
        <w:r>
          <w:t>MLInferenceEmulator</w:t>
        </w:r>
        <w:r w:rsidRPr="00AA0404">
          <w:t xml:space="preserve"> "1" </w:t>
        </w:r>
        <w:r>
          <w:t>*</w:t>
        </w:r>
        <w:r w:rsidRPr="00AA0404">
          <w:t xml:space="preserve">-- "*" </w:t>
        </w:r>
        <w:r>
          <w:t>MLInferenceEmulationRequest: &lt;&lt;names&gt;&gt;</w:t>
        </w:r>
      </w:ins>
    </w:p>
    <w:p w14:paraId="05AEF2F8" w14:textId="4BBB7C78" w:rsidR="00CA67AD" w:rsidRDefault="00CA67AD" w:rsidP="00D327D0">
      <w:pPr>
        <w:pStyle w:val="PlantUML"/>
        <w:rPr>
          <w:ins w:id="65" w:author="Stephen Mwanje (Nokia)" w:date="2023-05-10T11:38:00Z"/>
        </w:rPr>
      </w:pPr>
      <w:ins w:id="66" w:author="Stephen Mwanje (Nokia)" w:date="2023-05-10T11:38:00Z">
        <w:r>
          <w:t>MLInferenceEmulationRequest</w:t>
        </w:r>
        <w:r w:rsidRPr="00AA0404">
          <w:t xml:space="preserve"> "1" -</w:t>
        </w:r>
        <w:r>
          <w:t>r</w:t>
        </w:r>
        <w:r w:rsidRPr="00AA0404">
          <w:t>-</w:t>
        </w:r>
        <w:r>
          <w:t>&gt;</w:t>
        </w:r>
        <w:r w:rsidRPr="00AA0404">
          <w:t xml:space="preserve"> "</w:t>
        </w:r>
        <w:r>
          <w:t>1</w:t>
        </w:r>
        <w:r w:rsidRPr="00AA0404">
          <w:t xml:space="preserve">" </w:t>
        </w:r>
      </w:ins>
      <w:ins w:id="67" w:author="Stephen Mwanje (Nokia)" w:date="2023-06-26T09:57:00Z">
        <w:r w:rsidR="006E09B3">
          <w:t>MLInferenceEmulationProcess</w:t>
        </w:r>
      </w:ins>
      <w:ins w:id="68" w:author="Stephen Mwanje (Nokia)" w:date="2023-06-26T10:23:00Z">
        <w:r w:rsidR="00E36350">
          <w:t xml:space="preserve"> </w:t>
        </w:r>
      </w:ins>
    </w:p>
    <w:p w14:paraId="23ABBC08" w14:textId="77777777" w:rsidR="00CA67AD" w:rsidRDefault="00CA67AD" w:rsidP="00D327D0">
      <w:pPr>
        <w:pStyle w:val="PlantUML"/>
        <w:rPr>
          <w:ins w:id="69" w:author="Stephen Mwanje (Nokia)" w:date="2023-05-10T11:38:00Z"/>
          <w:lang w:eastAsia="zh-CN"/>
        </w:rPr>
      </w:pPr>
    </w:p>
    <w:p w14:paraId="0E5951A1" w14:textId="006412D3" w:rsidR="00CA67AD" w:rsidRPr="00AA0404" w:rsidRDefault="00CA67AD" w:rsidP="00D327D0">
      <w:pPr>
        <w:pStyle w:val="PlantUML"/>
        <w:rPr>
          <w:ins w:id="70" w:author="Stephen Mwanje (Nokia)" w:date="2023-05-10T11:38:00Z"/>
        </w:rPr>
      </w:pPr>
      <w:ins w:id="71" w:author="Stephen Mwanje (Nokia)" w:date="2023-05-10T11:38:00Z">
        <w:r>
          <w:rPr>
            <w:lang w:eastAsia="zh-CN"/>
          </w:rPr>
          <w:t xml:space="preserve">MLEntity </w:t>
        </w:r>
        <w:r w:rsidRPr="00AA0404">
          <w:t>"1" --</w:t>
        </w:r>
        <w:r>
          <w:t>&gt;</w:t>
        </w:r>
        <w:r w:rsidRPr="00AA0404">
          <w:t xml:space="preserve"> "</w:t>
        </w:r>
        <w:r>
          <w:t>1</w:t>
        </w:r>
        <w:r w:rsidRPr="00AA0404">
          <w:t xml:space="preserve">" </w:t>
        </w:r>
      </w:ins>
      <w:ins w:id="72" w:author="Stephen Mwanje (Nokia)" w:date="2023-06-26T09:57:00Z">
        <w:r w:rsidR="006E09B3">
          <w:t xml:space="preserve">MLInferenceEmulationProcess </w:t>
        </w:r>
      </w:ins>
    </w:p>
    <w:p w14:paraId="4B5C6C11" w14:textId="77777777" w:rsidR="00CA67AD" w:rsidRDefault="00CA67AD" w:rsidP="00D327D0">
      <w:pPr>
        <w:pStyle w:val="PlantUML"/>
        <w:rPr>
          <w:ins w:id="73" w:author="Stephen Mwanje (Nokia)" w:date="2023-05-10T11:38:00Z"/>
          <w:lang w:eastAsia="zh-CN"/>
        </w:rPr>
      </w:pPr>
    </w:p>
    <w:p w14:paraId="33AAAF94" w14:textId="77777777" w:rsidR="00CA67AD" w:rsidRPr="00AA0404" w:rsidRDefault="00CA67AD" w:rsidP="00D327D0">
      <w:pPr>
        <w:pStyle w:val="PlantUML"/>
        <w:rPr>
          <w:ins w:id="74" w:author="Stephen Mwanje (Nokia)" w:date="2023-05-10T11:38:00Z"/>
        </w:rPr>
      </w:pPr>
      <w:ins w:id="75" w:author="Stephen Mwanje (Nokia)" w:date="2023-05-10T11:38:00Z">
        <w:r w:rsidRPr="00AA0404">
          <w:t xml:space="preserve">note </w:t>
        </w:r>
        <w:r>
          <w:t>left</w:t>
        </w:r>
        <w:r w:rsidRPr="00AA0404">
          <w:t xml:space="preserve"> of ManagedEntity</w:t>
        </w:r>
      </w:ins>
    </w:p>
    <w:p w14:paraId="361E8DB8" w14:textId="6AA88295" w:rsidR="00CA67AD" w:rsidRPr="00AA0404" w:rsidRDefault="00E36350" w:rsidP="00D327D0">
      <w:pPr>
        <w:pStyle w:val="PlantUML"/>
        <w:rPr>
          <w:ins w:id="76" w:author="Stephen Mwanje (Nokia)" w:date="2023-05-10T11:38:00Z"/>
        </w:rPr>
      </w:pPr>
      <w:ins w:id="77" w:author="Stephen Mwanje (Nokia)" w:date="2023-06-26T10:23:00Z">
        <w:r>
          <w:t xml:space="preserve">  </w:t>
        </w:r>
      </w:ins>
      <w:ins w:id="78" w:author="Stephen Mwanje (Nokia)" w:date="2023-05-10T11:38:00Z">
        <w:r w:rsidR="00CA67AD" w:rsidRPr="00AA0404">
          <w:t>Represents the following IOCs:</w:t>
        </w:r>
      </w:ins>
    </w:p>
    <w:p w14:paraId="4D2F9439" w14:textId="0B0977F4" w:rsidR="00CA67AD" w:rsidRPr="00AA0404" w:rsidRDefault="00CA67AD" w:rsidP="00D327D0">
      <w:pPr>
        <w:pStyle w:val="PlantUML"/>
        <w:rPr>
          <w:ins w:id="79" w:author="Stephen Mwanje (Nokia)" w:date="2023-05-10T11:38:00Z"/>
        </w:rPr>
      </w:pPr>
      <w:ins w:id="80" w:author="Stephen Mwanje (Nokia)" w:date="2023-05-10T11:38:00Z">
        <w:r w:rsidRPr="00AA0404">
          <w:t xml:space="preserve">    Sub</w:t>
        </w:r>
      </w:ins>
      <w:ins w:id="81" w:author="Stephen Mwanje (Nokia)" w:date="2023-07-31T10:13:00Z">
        <w:r w:rsidR="00764B27">
          <w:t>N</w:t>
        </w:r>
      </w:ins>
      <w:ins w:id="82" w:author="Stephen Mwanje (Nokia)" w:date="2023-05-10T11:38:00Z">
        <w:r w:rsidRPr="00AA0404">
          <w:t xml:space="preserve">etwork or </w:t>
        </w:r>
      </w:ins>
    </w:p>
    <w:p w14:paraId="35563A61" w14:textId="77777777" w:rsidR="00CA67AD" w:rsidRDefault="00CA67AD" w:rsidP="00D327D0">
      <w:pPr>
        <w:pStyle w:val="PlantUML"/>
        <w:rPr>
          <w:ins w:id="83" w:author="Stephen Mwanje (Nokia)" w:date="2023-05-10T11:38:00Z"/>
        </w:rPr>
      </w:pPr>
      <w:ins w:id="84" w:author="Stephen Mwanje (Nokia)" w:date="2023-05-10T11:38:00Z">
        <w:r w:rsidRPr="00AA0404">
          <w:t xml:space="preserve">    </w:t>
        </w:r>
        <w:r>
          <w:t xml:space="preserve">ManagedFunction or </w:t>
        </w:r>
      </w:ins>
    </w:p>
    <w:p w14:paraId="480A75C0" w14:textId="77777777" w:rsidR="00CA67AD" w:rsidRPr="00AA0404" w:rsidRDefault="00CA67AD" w:rsidP="00D327D0">
      <w:pPr>
        <w:pStyle w:val="PlantUML"/>
        <w:rPr>
          <w:ins w:id="85" w:author="Stephen Mwanje (Nokia)" w:date="2023-05-10T11:38:00Z"/>
        </w:rPr>
      </w:pPr>
      <w:ins w:id="86" w:author="Stephen Mwanje (Nokia)" w:date="2023-05-10T11:38:00Z">
        <w:r>
          <w:t xml:space="preserve">    ManagementFunction</w:t>
        </w:r>
      </w:ins>
    </w:p>
    <w:p w14:paraId="545430C6" w14:textId="77777777" w:rsidR="00CA67AD" w:rsidRPr="00AA0404" w:rsidRDefault="00CA67AD" w:rsidP="00D327D0">
      <w:pPr>
        <w:pStyle w:val="PlantUML"/>
        <w:rPr>
          <w:ins w:id="87" w:author="Stephen Mwanje (Nokia)" w:date="2023-05-10T11:38:00Z"/>
        </w:rPr>
      </w:pPr>
      <w:ins w:id="88" w:author="Stephen Mwanje (Nokia)" w:date="2023-05-10T11:38:00Z">
        <w:r w:rsidRPr="00AA0404">
          <w:t xml:space="preserve">  end note</w:t>
        </w:r>
      </w:ins>
    </w:p>
    <w:p w14:paraId="3CDFF698" w14:textId="77777777" w:rsidR="00CA67AD" w:rsidRDefault="00CA67AD" w:rsidP="00D327D0">
      <w:pPr>
        <w:pStyle w:val="PlantUML"/>
        <w:rPr>
          <w:ins w:id="89" w:author="Stephen Mwanje (Nokia)" w:date="2023-05-10T11:38:00Z"/>
        </w:rPr>
      </w:pPr>
    </w:p>
    <w:p w14:paraId="7703F6D0" w14:textId="77777777" w:rsidR="00CA67AD" w:rsidRPr="00AA0404" w:rsidRDefault="00CA67AD" w:rsidP="00D327D0">
      <w:pPr>
        <w:pStyle w:val="PlantUML"/>
        <w:rPr>
          <w:ins w:id="90" w:author="Stephen Mwanje (Nokia)" w:date="2023-05-10T11:38:00Z"/>
        </w:rPr>
      </w:pPr>
      <w:ins w:id="91" w:author="Stephen Mwanje (Nokia)" w:date="2023-05-10T11:38:00Z">
        <w:r w:rsidRPr="00AA0404">
          <w:t>@enduml</w:t>
        </w:r>
      </w:ins>
    </w:p>
    <w:bookmarkEnd w:id="9"/>
    <w:p w14:paraId="5B755361" w14:textId="5F0B9395" w:rsidR="000F6459" w:rsidRDefault="000F6459" w:rsidP="00D327D0">
      <w:pPr>
        <w:pStyle w:val="PlantUMLImg"/>
        <w:rPr>
          <w:lang w:val="en-IN"/>
        </w:rPr>
      </w:pPr>
      <w:r>
        <w:rPr>
          <w:noProof/>
          <w:lang w:val="en-IN"/>
        </w:rPr>
        <w:drawing>
          <wp:inline distT="0" distB="0" distL="0" distR="0" wp14:anchorId="5A29A91F" wp14:editId="1C91FE04">
            <wp:extent cx="5524500" cy="3333750"/>
            <wp:effectExtent l="0" t="0" r="0" b="0"/>
            <wp:docPr id="39" name="Graphic 3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Graphic 39" descr="Generated by PlantUML"/>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5524500" cy="3333750"/>
                    </a:xfrm>
                    <a:prstGeom prst="rect">
                      <a:avLst/>
                    </a:prstGeom>
                  </pic:spPr>
                </pic:pic>
              </a:graphicData>
            </a:graphic>
          </wp:inline>
        </w:drawing>
      </w:r>
    </w:p>
    <w:p w14:paraId="703562AD" w14:textId="2E3C5428" w:rsidR="00CA67AD" w:rsidRDefault="00CA67AD" w:rsidP="00CA67AD">
      <w:pPr>
        <w:pStyle w:val="Caption"/>
        <w:spacing w:after="0" w:line="264" w:lineRule="auto"/>
        <w:jc w:val="center"/>
        <w:rPr>
          <w:ins w:id="92" w:author="Stephen Mwanje (Nokia)" w:date="2023-05-10T11:38:00Z"/>
          <w:sz w:val="22"/>
          <w:szCs w:val="22"/>
          <w:lang w:val="en-IN"/>
        </w:rPr>
      </w:pPr>
      <w:ins w:id="93" w:author="Stephen Mwanje (Nokia)" w:date="2023-05-10T11:38:00Z">
        <w:r w:rsidRPr="00AE5338">
          <w:rPr>
            <w:sz w:val="22"/>
            <w:szCs w:val="22"/>
            <w:lang w:val="en-IN"/>
          </w:rPr>
          <w:t>Figure</w:t>
        </w:r>
        <w:r>
          <w:rPr>
            <w:sz w:val="22"/>
            <w:szCs w:val="22"/>
            <w:lang w:val="en-IN"/>
          </w:rPr>
          <w:t xml:space="preserve"> </w:t>
        </w:r>
      </w:ins>
      <w:ins w:id="94" w:author="Stephen Mwanje (Nokia)" w:date="2023-05-10T11:44:00Z">
        <w:r w:rsidR="00CD03F2">
          <w:rPr>
            <w:sz w:val="22"/>
            <w:szCs w:val="22"/>
            <w:lang w:val="en-IN"/>
          </w:rPr>
          <w:t>7.G.1.1-</w:t>
        </w:r>
      </w:ins>
      <w:ins w:id="95" w:author="Stephen Mwanje (Nokia)" w:date="2023-05-10T11:38:00Z">
        <w:r>
          <w:rPr>
            <w:sz w:val="22"/>
            <w:szCs w:val="22"/>
            <w:lang w:val="en-IN"/>
          </w:rPr>
          <w:t>1</w:t>
        </w:r>
        <w:r w:rsidRPr="00AE5338">
          <w:rPr>
            <w:sz w:val="22"/>
            <w:szCs w:val="22"/>
            <w:lang w:val="en-IN"/>
          </w:rPr>
          <w:t xml:space="preserve">: </w:t>
        </w:r>
      </w:ins>
      <w:ins w:id="96" w:author="Stephen Mwanje (Nokia)" w:date="2023-05-10T11:43:00Z">
        <w:r w:rsidR="00CD03F2">
          <w:rPr>
            <w:sz w:val="22"/>
            <w:szCs w:val="22"/>
            <w:lang w:val="en-IN"/>
          </w:rPr>
          <w:t>NRM fragment</w:t>
        </w:r>
      </w:ins>
      <w:ins w:id="97" w:author="Stephen Mwanje (Nokia)" w:date="2023-05-10T11:38:00Z">
        <w:r>
          <w:rPr>
            <w:sz w:val="22"/>
            <w:szCs w:val="22"/>
            <w:lang w:val="en-IN"/>
          </w:rPr>
          <w:t xml:space="preserve"> for ML inference emulation Control</w:t>
        </w:r>
      </w:ins>
    </w:p>
    <w:bookmarkEnd w:id="10"/>
    <w:bookmarkEnd w:id="11"/>
    <w:bookmarkEnd w:id="12"/>
    <w:bookmarkEnd w:id="13"/>
    <w:bookmarkEnd w:id="14"/>
    <w:p w14:paraId="3E40F3FA" w14:textId="77777777" w:rsidR="00D3509A" w:rsidRPr="00D3509A" w:rsidRDefault="00D3509A" w:rsidP="00D3509A">
      <w:pPr>
        <w:rPr>
          <w:ins w:id="98" w:author="Stephen Mwanje (Nokia)" w:date="2023-05-10T10:24:00Z"/>
          <w:lang w:val="en-IN"/>
        </w:rPr>
      </w:pPr>
    </w:p>
    <w:p w14:paraId="4EABEB8F" w14:textId="77777777" w:rsidR="00835BF0" w:rsidRPr="00F17505" w:rsidRDefault="00835BF0" w:rsidP="00835BF0">
      <w:pPr>
        <w:pStyle w:val="Heading5"/>
      </w:pPr>
      <w:bookmarkStart w:id="99" w:name="_Ref98317634"/>
      <w:bookmarkStart w:id="100" w:name="_Ref102464703"/>
      <w:r>
        <w:t>7.3.</w:t>
      </w:r>
      <w:r w:rsidRPr="00F17505">
        <w:t>2.</w:t>
      </w:r>
      <w:r>
        <w:t>1.</w:t>
      </w:r>
      <w:r w:rsidRPr="00F17505">
        <w:t>2</w:t>
      </w:r>
      <w:r w:rsidRPr="00F17505">
        <w:tab/>
        <w:t>Inheritance</w:t>
      </w:r>
    </w:p>
    <w:p w14:paraId="6A776E8F" w14:textId="77777777" w:rsidR="00CA67AD" w:rsidRPr="00AA0404" w:rsidRDefault="00CA67AD" w:rsidP="00D327D0">
      <w:pPr>
        <w:pStyle w:val="PlantUML"/>
        <w:rPr>
          <w:ins w:id="101" w:author="Stephen Mwanje (Nokia)" w:date="2023-05-10T11:38:00Z"/>
        </w:rPr>
      </w:pPr>
      <w:ins w:id="102" w:author="Stephen Mwanje (Nokia)" w:date="2023-05-10T11:38:00Z">
        <w:r w:rsidRPr="00AA0404">
          <w:t xml:space="preserve">@startuml </w:t>
        </w:r>
      </w:ins>
    </w:p>
    <w:p w14:paraId="02D95E16" w14:textId="77777777" w:rsidR="00CA67AD" w:rsidRPr="00AA0404" w:rsidRDefault="00CA67AD" w:rsidP="00D327D0">
      <w:pPr>
        <w:pStyle w:val="PlantUML"/>
        <w:rPr>
          <w:ins w:id="103" w:author="Stephen Mwanje (Nokia)" w:date="2023-05-10T11:38:00Z"/>
        </w:rPr>
      </w:pPr>
      <w:ins w:id="104" w:author="Stephen Mwanje (Nokia)" w:date="2023-05-10T11:38:00Z">
        <w:r w:rsidRPr="00AA0404">
          <w:t>skinparam ClassStereotypeFontStyle normal</w:t>
        </w:r>
      </w:ins>
    </w:p>
    <w:p w14:paraId="67FB2850" w14:textId="77777777" w:rsidR="00CA67AD" w:rsidRPr="00AA0404" w:rsidRDefault="00CA67AD" w:rsidP="00D327D0">
      <w:pPr>
        <w:pStyle w:val="PlantUML"/>
        <w:rPr>
          <w:ins w:id="105" w:author="Stephen Mwanje (Nokia)" w:date="2023-05-10T11:38:00Z"/>
        </w:rPr>
      </w:pPr>
      <w:ins w:id="106" w:author="Stephen Mwanje (Nokia)" w:date="2023-05-10T11:38:00Z">
        <w:r w:rsidRPr="00AA0404">
          <w:t>skinparam ClassBackgroundColor White</w:t>
        </w:r>
      </w:ins>
    </w:p>
    <w:p w14:paraId="2946795B" w14:textId="77777777" w:rsidR="00CA67AD" w:rsidRPr="00AA0404" w:rsidRDefault="00CA67AD" w:rsidP="00D327D0">
      <w:pPr>
        <w:pStyle w:val="PlantUML"/>
        <w:rPr>
          <w:ins w:id="107" w:author="Stephen Mwanje (Nokia)" w:date="2023-05-10T11:38:00Z"/>
        </w:rPr>
      </w:pPr>
      <w:ins w:id="108" w:author="Stephen Mwanje (Nokia)" w:date="2023-05-10T11:38:00Z">
        <w:r w:rsidRPr="00AA0404">
          <w:t>skinparam shadowing false</w:t>
        </w:r>
      </w:ins>
    </w:p>
    <w:p w14:paraId="0FAA5EF2" w14:textId="77777777" w:rsidR="00CA67AD" w:rsidRPr="00AA0404" w:rsidRDefault="00CA67AD" w:rsidP="00D327D0">
      <w:pPr>
        <w:pStyle w:val="PlantUML"/>
        <w:rPr>
          <w:ins w:id="109" w:author="Stephen Mwanje (Nokia)" w:date="2023-05-10T11:38:00Z"/>
        </w:rPr>
      </w:pPr>
      <w:ins w:id="110" w:author="Stephen Mwanje (Nokia)" w:date="2023-05-10T11:38:00Z">
        <w:r w:rsidRPr="00AA0404">
          <w:lastRenderedPageBreak/>
          <w:t>skinparam monochrome true</w:t>
        </w:r>
      </w:ins>
    </w:p>
    <w:p w14:paraId="160916F3" w14:textId="77777777" w:rsidR="00CA67AD" w:rsidRPr="00AA0404" w:rsidRDefault="00CA67AD" w:rsidP="00D327D0">
      <w:pPr>
        <w:pStyle w:val="PlantUML"/>
        <w:rPr>
          <w:ins w:id="111" w:author="Stephen Mwanje (Nokia)" w:date="2023-05-10T11:38:00Z"/>
        </w:rPr>
      </w:pPr>
      <w:ins w:id="112" w:author="Stephen Mwanje (Nokia)" w:date="2023-05-10T11:38:00Z">
        <w:r w:rsidRPr="00AA0404">
          <w:t>hide members</w:t>
        </w:r>
      </w:ins>
    </w:p>
    <w:p w14:paraId="75C2221E" w14:textId="77777777" w:rsidR="00CA67AD" w:rsidRPr="00AA0404" w:rsidRDefault="00CA67AD" w:rsidP="00D327D0">
      <w:pPr>
        <w:pStyle w:val="PlantUML"/>
        <w:rPr>
          <w:ins w:id="113" w:author="Stephen Mwanje (Nokia)" w:date="2023-05-10T11:38:00Z"/>
          <w:bdr w:val="none" w:sz="0" w:space="0" w:color="auto" w:frame="1"/>
        </w:rPr>
      </w:pPr>
      <w:ins w:id="114" w:author="Stephen Mwanje (Nokia)" w:date="2023-05-10T11:38:00Z">
        <w:r w:rsidRPr="00AA0404">
          <w:t>hide circle</w:t>
        </w:r>
      </w:ins>
    </w:p>
    <w:p w14:paraId="33A3E1CB" w14:textId="77777777" w:rsidR="00CA67AD" w:rsidRPr="00AA0404" w:rsidRDefault="00CA67AD" w:rsidP="00D327D0">
      <w:pPr>
        <w:pStyle w:val="PlantUML"/>
        <w:rPr>
          <w:ins w:id="115" w:author="Stephen Mwanje (Nokia)" w:date="2023-05-10T11:38:00Z"/>
          <w:bdr w:val="none" w:sz="0" w:space="0" w:color="auto" w:frame="1"/>
        </w:rPr>
      </w:pPr>
      <w:ins w:id="116" w:author="Stephen Mwanje (Nokia)" w:date="2023-05-10T11:38:00Z">
        <w:r w:rsidRPr="00AA0404">
          <w:rPr>
            <w:bdr w:val="none" w:sz="0" w:space="0" w:color="auto" w:frame="1"/>
          </w:rPr>
          <w:t>'skinparam maxMessageSize 250</w:t>
        </w:r>
      </w:ins>
    </w:p>
    <w:p w14:paraId="3119FD31" w14:textId="77777777" w:rsidR="00CA67AD" w:rsidRPr="00AA0404" w:rsidRDefault="00CA67AD" w:rsidP="00D327D0">
      <w:pPr>
        <w:pStyle w:val="PlantUML"/>
        <w:rPr>
          <w:ins w:id="117" w:author="Stephen Mwanje (Nokia)" w:date="2023-05-10T11:38:00Z"/>
        </w:rPr>
      </w:pPr>
    </w:p>
    <w:p w14:paraId="4D130F7A" w14:textId="77777777" w:rsidR="00CA67AD" w:rsidRPr="00AA0404" w:rsidRDefault="00CA67AD" w:rsidP="00D327D0">
      <w:pPr>
        <w:pStyle w:val="PlantUML"/>
        <w:rPr>
          <w:ins w:id="118" w:author="Stephen Mwanje (Nokia)" w:date="2023-05-10T11:38:00Z"/>
        </w:rPr>
      </w:pPr>
      <w:ins w:id="119" w:author="Stephen Mwanje (Nokia)" w:date="2023-05-10T11:38:00Z">
        <w:r w:rsidRPr="00AA0404">
          <w:t xml:space="preserve">class </w:t>
        </w:r>
        <w:r>
          <w:t xml:space="preserve">Top </w:t>
        </w:r>
        <w:r w:rsidRPr="00AA0404">
          <w:t>&lt;&lt;InformationObjectClass&gt;&gt;</w:t>
        </w:r>
      </w:ins>
    </w:p>
    <w:p w14:paraId="6F458A84" w14:textId="77777777" w:rsidR="00CA67AD" w:rsidRPr="00AA0404" w:rsidRDefault="00CA67AD" w:rsidP="00D327D0">
      <w:pPr>
        <w:pStyle w:val="PlantUML"/>
        <w:rPr>
          <w:ins w:id="120" w:author="Stephen Mwanje (Nokia)" w:date="2023-05-10T11:38:00Z"/>
        </w:rPr>
      </w:pPr>
      <w:ins w:id="121" w:author="Stephen Mwanje (Nokia)" w:date="2023-05-10T11:38:00Z">
        <w:r w:rsidRPr="00AA0404">
          <w:t xml:space="preserve">class </w:t>
        </w:r>
        <w:r>
          <w:t xml:space="preserve">ManagedFunction </w:t>
        </w:r>
        <w:r w:rsidRPr="00AA0404">
          <w:t>&lt;&lt;InformationObjectClass&gt;&gt;</w:t>
        </w:r>
      </w:ins>
    </w:p>
    <w:p w14:paraId="59DFE9EE" w14:textId="77777777" w:rsidR="00CA67AD" w:rsidRPr="00AA0404" w:rsidRDefault="00CA67AD" w:rsidP="00D327D0">
      <w:pPr>
        <w:pStyle w:val="PlantUML"/>
        <w:rPr>
          <w:ins w:id="122" w:author="Stephen Mwanje (Nokia)" w:date="2023-05-10T11:38:00Z"/>
        </w:rPr>
      </w:pPr>
      <w:ins w:id="123" w:author="Stephen Mwanje (Nokia)" w:date="2023-05-10T11:38:00Z">
        <w:r w:rsidRPr="00AA0404">
          <w:t xml:space="preserve">class </w:t>
        </w:r>
        <w:r>
          <w:t>MLInferenceEmulator</w:t>
        </w:r>
        <w:r w:rsidRPr="00AA0404">
          <w:t xml:space="preserve"> &lt;&lt;</w:t>
        </w:r>
        <w:r w:rsidRPr="00C57C7F">
          <w:t xml:space="preserve"> </w:t>
        </w:r>
        <w:r w:rsidRPr="00AA0404">
          <w:t>InformationObjectClass &gt;&gt;</w:t>
        </w:r>
      </w:ins>
    </w:p>
    <w:p w14:paraId="7E1E3296" w14:textId="1C8B4EB5" w:rsidR="00CA67AD" w:rsidRPr="00AA0404" w:rsidRDefault="00CA67AD" w:rsidP="00D327D0">
      <w:pPr>
        <w:pStyle w:val="PlantUML"/>
        <w:rPr>
          <w:ins w:id="124" w:author="Stephen Mwanje (Nokia)" w:date="2023-05-10T11:38:00Z"/>
        </w:rPr>
      </w:pPr>
      <w:ins w:id="125" w:author="Stephen Mwanje (Nokia)" w:date="2023-05-10T11:38:00Z">
        <w:r w:rsidRPr="00AA0404">
          <w:t xml:space="preserve">class </w:t>
        </w:r>
      </w:ins>
      <w:ins w:id="126" w:author="Stephen Mwanje (Nokia)" w:date="2023-06-26T09:57:00Z">
        <w:r w:rsidR="006E09B3">
          <w:t xml:space="preserve">MLInferenceEmulationProcess </w:t>
        </w:r>
      </w:ins>
      <w:ins w:id="127" w:author="Stephen Mwanje (Nokia)" w:date="2023-05-10T11:38:00Z">
        <w:r w:rsidRPr="00AA0404">
          <w:t xml:space="preserve"> &lt;&lt;</w:t>
        </w:r>
        <w:r w:rsidRPr="003B5D3E">
          <w:t xml:space="preserve"> </w:t>
        </w:r>
        <w:r w:rsidRPr="00AA0404">
          <w:t>InformationObjectClass &gt;&gt;</w:t>
        </w:r>
      </w:ins>
    </w:p>
    <w:p w14:paraId="6787B09B" w14:textId="77777777" w:rsidR="00CA67AD" w:rsidRPr="00AA0404" w:rsidRDefault="00CA67AD" w:rsidP="00D327D0">
      <w:pPr>
        <w:pStyle w:val="PlantUML"/>
        <w:rPr>
          <w:ins w:id="128" w:author="Stephen Mwanje (Nokia)" w:date="2023-05-10T11:38:00Z"/>
        </w:rPr>
      </w:pPr>
      <w:ins w:id="129" w:author="Stephen Mwanje (Nokia)" w:date="2023-05-10T11:38:00Z">
        <w:r w:rsidRPr="00AA0404">
          <w:t xml:space="preserve">class </w:t>
        </w:r>
        <w:r>
          <w:t>MLInferenceEmulationRequest</w:t>
        </w:r>
        <w:r w:rsidRPr="00AA0404">
          <w:t xml:space="preserve"> &lt;&lt;</w:t>
        </w:r>
        <w:r w:rsidRPr="003B5D3E">
          <w:t xml:space="preserve"> </w:t>
        </w:r>
        <w:r w:rsidRPr="00AA0404">
          <w:t>InformationObjectClass &gt;&gt;</w:t>
        </w:r>
      </w:ins>
    </w:p>
    <w:p w14:paraId="5B8F1DEC" w14:textId="77777777" w:rsidR="00CA67AD" w:rsidRDefault="00CA67AD" w:rsidP="00D327D0">
      <w:pPr>
        <w:pStyle w:val="PlantUML"/>
        <w:rPr>
          <w:ins w:id="130" w:author="Stephen Mwanje (Nokia)" w:date="2023-05-10T11:38:00Z"/>
        </w:rPr>
      </w:pPr>
    </w:p>
    <w:p w14:paraId="1C7BCAFE" w14:textId="77777777" w:rsidR="00CA67AD" w:rsidRDefault="00CA67AD" w:rsidP="00D327D0">
      <w:pPr>
        <w:pStyle w:val="PlantUML"/>
        <w:rPr>
          <w:ins w:id="131" w:author="Stephen Mwanje (Nokia)" w:date="2023-05-10T11:38:00Z"/>
        </w:rPr>
      </w:pPr>
      <w:ins w:id="132" w:author="Stephen Mwanje (Nokia)" w:date="2023-05-10T11:38:00Z">
        <w:r>
          <w:t>ManagedFunction &lt;|</w:t>
        </w:r>
        <w:r w:rsidRPr="00AA0404">
          <w:t xml:space="preserve">-- </w:t>
        </w:r>
        <w:r>
          <w:t>MLInferenceEmulator</w:t>
        </w:r>
      </w:ins>
    </w:p>
    <w:p w14:paraId="7D13C617" w14:textId="35B1D593" w:rsidR="00CA67AD" w:rsidRPr="00AA0404" w:rsidRDefault="00CA67AD" w:rsidP="00D327D0">
      <w:pPr>
        <w:pStyle w:val="PlantUML"/>
        <w:rPr>
          <w:ins w:id="133" w:author="Stephen Mwanje (Nokia)" w:date="2023-05-10T11:38:00Z"/>
        </w:rPr>
      </w:pPr>
      <w:ins w:id="134" w:author="Stephen Mwanje (Nokia)" w:date="2023-05-10T11:38:00Z">
        <w:r>
          <w:t>Top &lt;|</w:t>
        </w:r>
        <w:r w:rsidRPr="00AA0404">
          <w:t xml:space="preserve">-- </w:t>
        </w:r>
      </w:ins>
      <w:ins w:id="135" w:author="Stephen Mwanje (Nokia)" w:date="2023-06-26T09:57:00Z">
        <w:r w:rsidR="006E09B3">
          <w:t xml:space="preserve">MLInferenceEmulationProcess </w:t>
        </w:r>
      </w:ins>
    </w:p>
    <w:p w14:paraId="7AA362A7" w14:textId="77777777" w:rsidR="00CA67AD" w:rsidRPr="00AA0404" w:rsidRDefault="00CA67AD" w:rsidP="00D327D0">
      <w:pPr>
        <w:pStyle w:val="PlantUML"/>
        <w:rPr>
          <w:ins w:id="136" w:author="Stephen Mwanje (Nokia)" w:date="2023-05-10T11:38:00Z"/>
        </w:rPr>
      </w:pPr>
      <w:ins w:id="137" w:author="Stephen Mwanje (Nokia)" w:date="2023-05-10T11:38:00Z">
        <w:r>
          <w:t>Top &lt;|</w:t>
        </w:r>
        <w:r w:rsidRPr="00AA0404">
          <w:t xml:space="preserve">-- </w:t>
        </w:r>
        <w:r>
          <w:t>MLInferenceEmulationRequest</w:t>
        </w:r>
      </w:ins>
    </w:p>
    <w:p w14:paraId="690C9C13" w14:textId="77777777" w:rsidR="00CA67AD" w:rsidRPr="00AA0404" w:rsidRDefault="00CA67AD" w:rsidP="00D327D0">
      <w:pPr>
        <w:pStyle w:val="PlantUML"/>
        <w:rPr>
          <w:ins w:id="138" w:author="Stephen Mwanje (Nokia)" w:date="2023-05-10T11:38:00Z"/>
        </w:rPr>
      </w:pPr>
    </w:p>
    <w:p w14:paraId="23CC650A" w14:textId="77777777" w:rsidR="00CA67AD" w:rsidRPr="00AA0404" w:rsidRDefault="00CA67AD" w:rsidP="00D327D0">
      <w:pPr>
        <w:pStyle w:val="PlantUML"/>
        <w:rPr>
          <w:ins w:id="139" w:author="Stephen Mwanje (Nokia)" w:date="2023-05-10T11:38:00Z"/>
        </w:rPr>
      </w:pPr>
      <w:ins w:id="140" w:author="Stephen Mwanje (Nokia)" w:date="2023-05-10T11:38:00Z">
        <w:r w:rsidRPr="00AA0404">
          <w:t>@enduml</w:t>
        </w:r>
      </w:ins>
    </w:p>
    <w:p w14:paraId="12263FF5" w14:textId="52027AB4" w:rsidR="00B7351F" w:rsidRDefault="00B7351F" w:rsidP="00D327D0">
      <w:pPr>
        <w:pStyle w:val="PlantUMLImg"/>
        <w:rPr>
          <w:lang w:val="en-IN"/>
        </w:rPr>
      </w:pPr>
      <w:r>
        <w:rPr>
          <w:noProof/>
          <w:lang w:val="en-IN"/>
        </w:rPr>
        <w:drawing>
          <wp:inline distT="0" distB="0" distL="0" distR="0" wp14:anchorId="442A3989" wp14:editId="78FA7E67">
            <wp:extent cx="5534025" cy="1457325"/>
            <wp:effectExtent l="0" t="0" r="9525" b="9525"/>
            <wp:docPr id="1"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phic 1" descr="Generated by PlantUML"/>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5534025" cy="1457325"/>
                    </a:xfrm>
                    <a:prstGeom prst="rect">
                      <a:avLst/>
                    </a:prstGeom>
                  </pic:spPr>
                </pic:pic>
              </a:graphicData>
            </a:graphic>
          </wp:inline>
        </w:drawing>
      </w:r>
    </w:p>
    <w:p w14:paraId="3EE00539" w14:textId="15A265C0" w:rsidR="005B355C" w:rsidRDefault="005B355C" w:rsidP="005B355C">
      <w:pPr>
        <w:pStyle w:val="Caption"/>
        <w:spacing w:after="0" w:line="264" w:lineRule="auto"/>
        <w:jc w:val="center"/>
        <w:rPr>
          <w:ins w:id="141" w:author="Stephen Mwanje (Nokia)" w:date="2023-05-10T10:24:00Z"/>
          <w:sz w:val="22"/>
          <w:szCs w:val="22"/>
          <w:lang w:val="en-IN"/>
        </w:rPr>
      </w:pPr>
      <w:ins w:id="142" w:author="Stephen Mwanje (Nokia)" w:date="2023-05-10T10:24:00Z">
        <w:r w:rsidRPr="00AE5338">
          <w:rPr>
            <w:sz w:val="22"/>
            <w:szCs w:val="22"/>
            <w:lang w:val="en-IN"/>
          </w:rPr>
          <w:t xml:space="preserve">Figure </w:t>
        </w:r>
      </w:ins>
      <w:bookmarkEnd w:id="99"/>
      <w:bookmarkEnd w:id="100"/>
      <w:ins w:id="143" w:author="Stephen Mwanje (Nokia)" w:date="2023-05-10T11:07:00Z">
        <w:r w:rsidR="00D3509A">
          <w:rPr>
            <w:sz w:val="22"/>
            <w:szCs w:val="22"/>
            <w:lang w:val="en-IN"/>
          </w:rPr>
          <w:t>7.G.1.2-1</w:t>
        </w:r>
      </w:ins>
      <w:ins w:id="144" w:author="Stephen Mwanje (Nokia)" w:date="2023-05-10T10:24:00Z">
        <w:r w:rsidRPr="00AE5338">
          <w:rPr>
            <w:sz w:val="22"/>
            <w:szCs w:val="22"/>
            <w:lang w:val="en-IN"/>
          </w:rPr>
          <w:t xml:space="preserve">: </w:t>
        </w:r>
      </w:ins>
      <w:ins w:id="145" w:author="Stephen Mwanje (Nokia)" w:date="2023-05-10T11:44:00Z">
        <w:r w:rsidR="00CD03F2">
          <w:rPr>
            <w:sz w:val="22"/>
            <w:szCs w:val="22"/>
            <w:lang w:val="en-IN"/>
          </w:rPr>
          <w:t xml:space="preserve">ML inference emulation </w:t>
        </w:r>
      </w:ins>
      <w:ins w:id="146" w:author="Stephen Mwanje (Nokia)" w:date="2023-05-10T10:24:00Z">
        <w:r>
          <w:rPr>
            <w:sz w:val="22"/>
            <w:szCs w:val="22"/>
            <w:lang w:val="en-IN"/>
          </w:rPr>
          <w:t>Inheritance Relations</w:t>
        </w:r>
      </w:ins>
    </w:p>
    <w:p w14:paraId="77C33189" w14:textId="77777777" w:rsidR="00600FC6" w:rsidRPr="001D46E7" w:rsidRDefault="00600FC6" w:rsidP="005B355C">
      <w:pPr>
        <w:rPr>
          <w:ins w:id="147" w:author="Stephen Mwanje (Nokia)" w:date="2023-05-10T10:24:00Z"/>
          <w:lang w:val="en-IN"/>
        </w:rPr>
      </w:pPr>
    </w:p>
    <w:p w14:paraId="6226F10B" w14:textId="77777777" w:rsidR="00835BF0" w:rsidRDefault="00835BF0" w:rsidP="00835BF0">
      <w:pPr>
        <w:pStyle w:val="Heading4"/>
      </w:pPr>
      <w:bookmarkStart w:id="148" w:name="_Toc89153648"/>
      <w:bookmarkStart w:id="149" w:name="_Toc89415407"/>
      <w:bookmarkStart w:id="150" w:name="_Toc89415938"/>
      <w:bookmarkStart w:id="151" w:name="_Toc89416354"/>
      <w:bookmarkStart w:id="152" w:name="_Toc89415421"/>
      <w:bookmarkStart w:id="153" w:name="_Toc89415952"/>
      <w:bookmarkStart w:id="154" w:name="_Toc89416368"/>
      <w:r>
        <w:t>7.3.2.2</w:t>
      </w:r>
      <w:r w:rsidRPr="00F17505">
        <w:tab/>
        <w:t>Class definitions</w:t>
      </w:r>
    </w:p>
    <w:p w14:paraId="36007BEA" w14:textId="30E86CD5" w:rsidR="00CA67AD" w:rsidRPr="00902FAA" w:rsidRDefault="000F6459" w:rsidP="00CA67AD">
      <w:pPr>
        <w:keepNext/>
        <w:keepLines/>
        <w:spacing w:line="264" w:lineRule="auto"/>
        <w:ind w:left="1701" w:hanging="1701"/>
        <w:outlineLvl w:val="4"/>
        <w:rPr>
          <w:ins w:id="155" w:author="Stephen Mwanje (Nokia)" w:date="2023-05-10T11:39:00Z"/>
          <w:rFonts w:ascii="Liberation Sans" w:eastAsia="Courier New" w:hAnsi="Liberation Sans" w:cs="Liberation Sans"/>
          <w:lang w:eastAsia="zh-CN"/>
        </w:rPr>
      </w:pPr>
      <w:ins w:id="156" w:author="Stephen Mwanje (Nokia)" w:date="2023-06-26T10:35:00Z">
        <w:r>
          <w:rPr>
            <w:rFonts w:eastAsia="Courier New"/>
          </w:rPr>
          <w:t>7.3.2.2</w:t>
        </w:r>
      </w:ins>
      <w:ins w:id="157" w:author="Stephen Mwanje (Nokia)" w:date="2023-05-10T11:39:00Z">
        <w:r w:rsidR="00CA67AD" w:rsidRPr="00902FAA">
          <w:rPr>
            <w:rFonts w:eastAsia="Courier New"/>
          </w:rPr>
          <w:t xml:space="preserve">.1 </w:t>
        </w:r>
        <w:r w:rsidR="00CA67AD" w:rsidRPr="00902FAA">
          <w:rPr>
            <w:rFonts w:eastAsia="Courier New"/>
          </w:rPr>
          <w:tab/>
        </w:r>
        <w:proofErr w:type="spellStart"/>
        <w:r w:rsidR="00CA67AD">
          <w:rPr>
            <w:rFonts w:cs="Arial"/>
          </w:rPr>
          <w:t>MLInferenceEmulator</w:t>
        </w:r>
        <w:proofErr w:type="spellEnd"/>
        <w:r w:rsidR="00CA67AD" w:rsidRPr="005A746B">
          <w:rPr>
            <w:rFonts w:cs="Arial"/>
          </w:rPr>
          <w:t xml:space="preserve"> </w:t>
        </w:r>
        <w:bookmarkEnd w:id="148"/>
        <w:bookmarkEnd w:id="149"/>
        <w:bookmarkEnd w:id="150"/>
        <w:bookmarkEnd w:id="151"/>
      </w:ins>
    </w:p>
    <w:p w14:paraId="4B9E9966" w14:textId="0DA503CB" w:rsidR="00CA67AD" w:rsidRPr="00902FAA" w:rsidRDefault="000F6459" w:rsidP="00CA67AD">
      <w:pPr>
        <w:keepNext/>
        <w:keepLines/>
        <w:spacing w:line="264" w:lineRule="auto"/>
        <w:ind w:left="1985" w:hanging="1985"/>
        <w:outlineLvl w:val="5"/>
        <w:rPr>
          <w:ins w:id="158" w:author="Stephen Mwanje (Nokia)" w:date="2023-05-10T11:39:00Z"/>
          <w:rFonts w:eastAsia="Courier New"/>
          <w:lang w:eastAsia="zh-CN"/>
        </w:rPr>
      </w:pPr>
      <w:bookmarkStart w:id="159" w:name="_Toc89153649"/>
      <w:bookmarkStart w:id="160" w:name="_Toc89415408"/>
      <w:bookmarkStart w:id="161" w:name="_Toc89415939"/>
      <w:bookmarkStart w:id="162" w:name="_Toc89416355"/>
      <w:bookmarkStart w:id="163" w:name="OLE_LINK12"/>
      <w:bookmarkStart w:id="164" w:name="OLE_LINK13"/>
      <w:ins w:id="165" w:author="Stephen Mwanje (Nokia)" w:date="2023-06-26T10:35:00Z">
        <w:r>
          <w:rPr>
            <w:rFonts w:eastAsia="Courier New" w:hint="eastAsia"/>
            <w:lang w:eastAsia="zh-CN"/>
          </w:rPr>
          <w:t>7.3.2.2</w:t>
        </w:r>
      </w:ins>
      <w:ins w:id="166" w:author="Stephen Mwanje (Nokia)" w:date="2023-05-10T11:39:00Z">
        <w:r w:rsidR="00CA67AD" w:rsidRPr="00902FAA">
          <w:rPr>
            <w:rFonts w:eastAsia="Courier New"/>
            <w:lang w:eastAsia="zh-CN"/>
          </w:rPr>
          <w:t>.1.1</w:t>
        </w:r>
        <w:r w:rsidR="00CA67AD" w:rsidRPr="00902FAA">
          <w:rPr>
            <w:rFonts w:eastAsia="Courier New"/>
            <w:lang w:eastAsia="zh-CN"/>
          </w:rPr>
          <w:tab/>
          <w:t>Definition</w:t>
        </w:r>
        <w:bookmarkEnd w:id="159"/>
        <w:bookmarkEnd w:id="160"/>
        <w:bookmarkEnd w:id="161"/>
        <w:bookmarkEnd w:id="162"/>
      </w:ins>
    </w:p>
    <w:bookmarkEnd w:id="163"/>
    <w:bookmarkEnd w:id="164"/>
    <w:p w14:paraId="3D3111E9" w14:textId="77777777" w:rsidR="00CA67AD" w:rsidRDefault="00CA67AD" w:rsidP="00CA67AD">
      <w:pPr>
        <w:spacing w:line="264" w:lineRule="auto"/>
        <w:jc w:val="both"/>
        <w:rPr>
          <w:ins w:id="167" w:author="Stephen Mwanje (Nokia)" w:date="2023-05-10T11:39:00Z"/>
          <w:rFonts w:eastAsia="Courier New"/>
        </w:rPr>
      </w:pPr>
      <w:ins w:id="168" w:author="Stephen Mwanje (Nokia)" w:date="2023-05-10T11:39:00Z">
        <w:r w:rsidRPr="00DE7B39">
          <w:rPr>
            <w:rFonts w:cs="Arial"/>
          </w:rPr>
          <w:t xml:space="preserve">This </w:t>
        </w:r>
        <w:r w:rsidRPr="00902FAA">
          <w:rPr>
            <w:rFonts w:eastAsia="Courier New"/>
          </w:rPr>
          <w:t xml:space="preserve">IOC </w:t>
        </w:r>
        <w:r w:rsidRPr="00DE7B39">
          <w:rPr>
            <w:rFonts w:cs="Arial"/>
          </w:rPr>
          <w:t xml:space="preserve">represents the properties of </w:t>
        </w:r>
        <w:proofErr w:type="spellStart"/>
        <w:r>
          <w:rPr>
            <w:rFonts w:ascii="Courier New" w:hAnsi="Courier New" w:cs="Courier New"/>
            <w:lang w:val="en-US" w:eastAsia="zh-CN"/>
          </w:rPr>
          <w:t>MLInferenceEmulator</w:t>
        </w:r>
        <w:proofErr w:type="spellEnd"/>
        <w:r w:rsidRPr="00902FAA">
          <w:rPr>
            <w:rFonts w:eastAsia="Courier New"/>
          </w:rPr>
          <w:t xml:space="preserve">. </w:t>
        </w:r>
      </w:ins>
    </w:p>
    <w:p w14:paraId="04912BA6" w14:textId="2EA14F4B" w:rsidR="00CA67AD" w:rsidRDefault="00CA67AD" w:rsidP="00CA67AD">
      <w:pPr>
        <w:spacing w:line="264" w:lineRule="auto"/>
        <w:jc w:val="both"/>
        <w:rPr>
          <w:ins w:id="169" w:author="Stephen Mwanje (Nokia)" w:date="2023-05-10T11:39:00Z"/>
          <w:rFonts w:ascii="Courier New" w:hAnsi="Courier New" w:cs="Courier New"/>
          <w:lang w:val="en-US" w:eastAsia="zh-CN"/>
        </w:rPr>
      </w:pPr>
      <w:ins w:id="170" w:author="Stephen Mwanje (Nokia)" w:date="2023-05-10T11:39:00Z">
        <w:r>
          <w:rPr>
            <w:rFonts w:cs="Arial"/>
          </w:rPr>
          <w:t>Each</w:t>
        </w:r>
        <w:r>
          <w:rPr>
            <w:rFonts w:ascii="Courier New" w:hAnsi="Courier New" w:cs="Courier New"/>
            <w:lang w:val="en-US" w:eastAsia="zh-CN"/>
          </w:rPr>
          <w:t xml:space="preserve"> </w:t>
        </w:r>
        <w:proofErr w:type="spellStart"/>
        <w:r>
          <w:rPr>
            <w:rFonts w:ascii="Courier New" w:hAnsi="Courier New" w:cs="Courier New"/>
            <w:lang w:val="en-US" w:eastAsia="zh-CN"/>
          </w:rPr>
          <w:t>MLInferenceEmulator</w:t>
        </w:r>
        <w:proofErr w:type="spellEnd"/>
        <w:r w:rsidRPr="00E94808">
          <w:rPr>
            <w:rFonts w:cs="Arial"/>
          </w:rPr>
          <w:t xml:space="preserve"> is a managed object instantiable from the </w:t>
        </w:r>
        <w:proofErr w:type="spellStart"/>
        <w:r>
          <w:rPr>
            <w:rFonts w:ascii="Courier New" w:hAnsi="Courier New" w:cs="Courier New"/>
            <w:lang w:val="en-US" w:eastAsia="zh-CN"/>
          </w:rPr>
          <w:t>MLInferenceEmulator</w:t>
        </w:r>
        <w:proofErr w:type="spellEnd"/>
        <w:r w:rsidRPr="00E94808">
          <w:rPr>
            <w:rFonts w:cs="Arial"/>
          </w:rPr>
          <w:t xml:space="preserve"> information object c</w:t>
        </w:r>
        <w:r>
          <w:rPr>
            <w:rFonts w:cs="Arial"/>
          </w:rPr>
          <w:t>l</w:t>
        </w:r>
        <w:r w:rsidRPr="00E94808">
          <w:rPr>
            <w:rFonts w:cs="Arial"/>
          </w:rPr>
          <w:t>ass and name</w:t>
        </w:r>
        <w:r>
          <w:rPr>
            <w:rFonts w:cs="Arial"/>
          </w:rPr>
          <w:t>-</w:t>
        </w:r>
        <w:r w:rsidRPr="00E94808">
          <w:rPr>
            <w:rFonts w:cs="Arial"/>
          </w:rPr>
          <w:t xml:space="preserve">contained in either a </w:t>
        </w:r>
        <w:r w:rsidRPr="00EF5EFC">
          <w:rPr>
            <w:rFonts w:ascii="Courier New" w:hAnsi="Courier New" w:cs="Courier New"/>
            <w:lang w:val="en-US" w:eastAsia="zh-CN"/>
          </w:rPr>
          <w:t>Subnetwork</w:t>
        </w:r>
        <w:r w:rsidRPr="00E94808">
          <w:rPr>
            <w:rFonts w:cs="Arial"/>
          </w:rPr>
          <w:t xml:space="preserve">, a </w:t>
        </w:r>
        <w:proofErr w:type="spellStart"/>
        <w:r w:rsidRPr="00EF5EFC">
          <w:rPr>
            <w:rFonts w:ascii="Courier New" w:hAnsi="Courier New" w:cs="Courier New"/>
            <w:lang w:val="en-US" w:eastAsia="zh-CN"/>
          </w:rPr>
          <w:t>ManagedFunction</w:t>
        </w:r>
        <w:proofErr w:type="spellEnd"/>
        <w:r w:rsidRPr="00E94808">
          <w:rPr>
            <w:rFonts w:cs="Arial"/>
          </w:rPr>
          <w:t xml:space="preserve"> or a</w:t>
        </w:r>
      </w:ins>
      <w:ins w:id="171" w:author="Stephen Mwanje (Nokia)" w:date="2023-06-26T10:24:00Z">
        <w:r w:rsidR="00E36350">
          <w:rPr>
            <w:rFonts w:cs="Arial"/>
          </w:rPr>
          <w:t xml:space="preserve"> </w:t>
        </w:r>
      </w:ins>
      <w:proofErr w:type="spellStart"/>
      <w:ins w:id="172" w:author="Stephen Mwanje (Nokia)" w:date="2023-05-10T11:39:00Z">
        <w:r w:rsidRPr="00EF5EFC">
          <w:rPr>
            <w:rFonts w:ascii="Courier New" w:hAnsi="Courier New" w:cs="Courier New"/>
            <w:lang w:val="en-US" w:eastAsia="zh-CN"/>
          </w:rPr>
          <w:t>ManagementFunction</w:t>
        </w:r>
        <w:proofErr w:type="spellEnd"/>
        <w:r w:rsidRPr="00E94808">
          <w:rPr>
            <w:rFonts w:cs="Arial"/>
          </w:rPr>
          <w:t xml:space="preserve">. The </w:t>
        </w:r>
        <w:proofErr w:type="spellStart"/>
        <w:r>
          <w:rPr>
            <w:rFonts w:ascii="Courier New" w:hAnsi="Courier New" w:cs="Courier New"/>
            <w:lang w:val="en-US" w:eastAsia="zh-CN"/>
          </w:rPr>
          <w:t>MLInferenceEmulator</w:t>
        </w:r>
        <w:proofErr w:type="spellEnd"/>
        <w:r w:rsidRPr="00E94808">
          <w:rPr>
            <w:rFonts w:cs="Arial"/>
          </w:rPr>
          <w:t xml:space="preserve"> is a type of </w:t>
        </w:r>
        <w:proofErr w:type="spellStart"/>
        <w:r w:rsidRPr="00E94808">
          <w:rPr>
            <w:rFonts w:cs="Arial"/>
          </w:rPr>
          <w:t>managedFunction</w:t>
        </w:r>
        <w:proofErr w:type="spellEnd"/>
        <w:r w:rsidRPr="00E94808">
          <w:rPr>
            <w:rFonts w:cs="Arial"/>
          </w:rPr>
          <w:t xml:space="preserve">, </w:t>
        </w:r>
      </w:ins>
      <w:ins w:id="173" w:author="Stephen Mwanje (Nokia)" w:date="2023-08-08T17:37:00Z">
        <w:r w:rsidR="00946B39" w:rsidRPr="00E94808">
          <w:rPr>
            <w:rFonts w:cs="Arial"/>
          </w:rPr>
          <w:t>i.e.,</w:t>
        </w:r>
      </w:ins>
      <w:ins w:id="174" w:author="Stephen Mwanje (Nokia)" w:date="2023-05-10T11:39:00Z">
        <w:r w:rsidRPr="00E94808">
          <w:rPr>
            <w:rFonts w:cs="Arial"/>
          </w:rPr>
          <w:t xml:space="preserve"> the </w:t>
        </w:r>
        <w:proofErr w:type="spellStart"/>
        <w:r>
          <w:rPr>
            <w:rFonts w:ascii="Courier New" w:hAnsi="Courier New" w:cs="Courier New"/>
            <w:lang w:val="en-US" w:eastAsia="zh-CN"/>
          </w:rPr>
          <w:t>MLInferenceEmulator</w:t>
        </w:r>
        <w:proofErr w:type="spellEnd"/>
        <w:r w:rsidRPr="00E94808">
          <w:rPr>
            <w:rFonts w:cs="Arial"/>
          </w:rPr>
          <w:t xml:space="preserve"> is a subclass of and inherits the capabilities of a </w:t>
        </w:r>
      </w:ins>
      <w:proofErr w:type="spellStart"/>
      <w:proofErr w:type="gramStart"/>
      <w:ins w:id="175" w:author="Stephen Mwanje (Nokia)" w:date="2023-07-31T10:13:00Z">
        <w:r w:rsidR="00764B27">
          <w:rPr>
            <w:rFonts w:ascii="Courier New" w:hAnsi="Courier New" w:cs="Courier New"/>
            <w:lang w:val="en-US" w:eastAsia="zh-CN"/>
          </w:rPr>
          <w:t>M</w:t>
        </w:r>
      </w:ins>
      <w:ins w:id="176" w:author="Stephen Mwanje (Nokia)" w:date="2023-05-10T11:39:00Z">
        <w:r w:rsidRPr="00EF5EFC">
          <w:rPr>
            <w:rFonts w:ascii="Courier New" w:hAnsi="Courier New" w:cs="Courier New"/>
            <w:lang w:val="en-US" w:eastAsia="zh-CN"/>
          </w:rPr>
          <w:t>anagedFunction</w:t>
        </w:r>
        <w:proofErr w:type="spellEnd"/>
        <w:proofErr w:type="gramEnd"/>
      </w:ins>
    </w:p>
    <w:p w14:paraId="50442D76" w14:textId="55136812" w:rsidR="00CA67AD" w:rsidRPr="00492D8B" w:rsidRDefault="00CA67AD" w:rsidP="00CA67AD">
      <w:pPr>
        <w:pStyle w:val="ListParagraph"/>
        <w:numPr>
          <w:ilvl w:val="0"/>
          <w:numId w:val="18"/>
        </w:numPr>
        <w:spacing w:after="0" w:line="264" w:lineRule="auto"/>
        <w:contextualSpacing w:val="0"/>
        <w:jc w:val="both"/>
        <w:rPr>
          <w:ins w:id="177" w:author="Stephen Mwanje (Nokia)" w:date="2023-05-10T11:39:00Z"/>
        </w:rPr>
      </w:pPr>
      <w:ins w:id="178" w:author="Stephen Mwanje (Nokia)" w:date="2023-05-10T11:39:00Z">
        <w:r w:rsidRPr="00E94808">
          <w:rPr>
            <w:rFonts w:eastAsia="Courier New"/>
          </w:rPr>
          <w:t xml:space="preserve">The </w:t>
        </w:r>
        <w:proofErr w:type="spellStart"/>
        <w:r>
          <w:rPr>
            <w:rFonts w:ascii="Courier New" w:hAnsi="Courier New" w:cs="Courier New"/>
            <w:lang w:eastAsia="zh-CN"/>
          </w:rPr>
          <w:t>MLInferenceEmulator</w:t>
        </w:r>
        <w:proofErr w:type="spellEnd"/>
        <w:r w:rsidRPr="00E94808">
          <w:rPr>
            <w:rFonts w:eastAsia="Courier New"/>
          </w:rPr>
          <w:t xml:space="preserve"> shall be </w:t>
        </w:r>
        <w:r w:rsidRPr="00E94808">
          <w:rPr>
            <w:rFonts w:cs="Arial"/>
          </w:rPr>
          <w:t xml:space="preserve">associated with one or more </w:t>
        </w:r>
      </w:ins>
      <w:ins w:id="179" w:author="Stephen Mwanje (Nokia)" w:date="2023-08-24T17:18:00Z">
        <w:r w:rsidR="005E5AC3">
          <w:rPr>
            <w:rFonts w:ascii="Courier New" w:hAnsi="Courier New" w:cs="Courier New"/>
            <w:lang w:eastAsia="zh-CN"/>
          </w:rPr>
          <w:t>MLEntity(s)</w:t>
        </w:r>
      </w:ins>
      <w:ins w:id="180" w:author="Stephen Mwanje (Nokia)" w:date="2023-05-10T11:39:00Z">
        <w:r>
          <w:rPr>
            <w:rFonts w:ascii="Courier New" w:hAnsi="Courier New" w:cs="Courier New"/>
            <w:lang w:eastAsia="zh-CN"/>
          </w:rPr>
          <w:t>.</w:t>
        </w:r>
        <w:r>
          <w:t xml:space="preserve"> E.g., t</w:t>
        </w:r>
        <w:r w:rsidRPr="00B63319">
          <w:t xml:space="preserve">he </w:t>
        </w:r>
      </w:ins>
      <w:ins w:id="181" w:author="Stephen Mwanje (Nokia)" w:date="2023-08-24T17:18:00Z">
        <w:r w:rsidR="005E5AC3">
          <w:rPr>
            <w:rFonts w:ascii="Courier New" w:hAnsi="Courier New" w:cs="Courier New"/>
            <w:szCs w:val="22"/>
          </w:rPr>
          <w:t>MLEntity(s)</w:t>
        </w:r>
      </w:ins>
      <w:ins w:id="182" w:author="Stephen Mwanje (Nokia)" w:date="2023-05-10T11:39:00Z">
        <w:r w:rsidRPr="00492D8B">
          <w:t xml:space="preserve"> associated with </w:t>
        </w:r>
        <w:proofErr w:type="spellStart"/>
        <w:r>
          <w:rPr>
            <w:rFonts w:ascii="Courier New" w:hAnsi="Courier New" w:cs="Courier New"/>
            <w:szCs w:val="22"/>
          </w:rPr>
          <w:t>MLInferenceEmulator</w:t>
        </w:r>
        <w:proofErr w:type="spellEnd"/>
        <w:r w:rsidRPr="00492D8B">
          <w:t xml:space="preserve"> may be associated via a list of </w:t>
        </w:r>
        <w:proofErr w:type="spellStart"/>
        <w:r>
          <w:rPr>
            <w:rFonts w:ascii="Courier New" w:hAnsi="Courier New" w:cs="Courier New"/>
            <w:szCs w:val="22"/>
          </w:rPr>
          <w:t>MLEntity</w:t>
        </w:r>
        <w:r w:rsidRPr="00492D8B">
          <w:rPr>
            <w:rFonts w:ascii="Courier New" w:hAnsi="Courier New" w:cs="Courier New"/>
            <w:szCs w:val="22"/>
          </w:rPr>
          <w:t>Id</w:t>
        </w:r>
        <w:del w:id="183" w:author="Nokia-2" w:date="2023-08-23T14:53:00Z">
          <w:r w:rsidRPr="00492D8B" w:rsidDel="00270F99">
            <w:rPr>
              <w:rFonts w:ascii="Courier New" w:hAnsi="Courier New" w:cs="Courier New"/>
              <w:szCs w:val="22"/>
            </w:rPr>
            <w:delText>entifer</w:delText>
          </w:r>
        </w:del>
        <w:r w:rsidRPr="00492D8B">
          <w:rPr>
            <w:rFonts w:ascii="Courier New" w:hAnsi="Courier New" w:cs="Courier New"/>
            <w:szCs w:val="22"/>
          </w:rPr>
          <w:t>s</w:t>
        </w:r>
        <w:proofErr w:type="spellEnd"/>
        <w:r w:rsidRPr="00492D8B">
          <w:t xml:space="preserve">. The </w:t>
        </w:r>
        <w:proofErr w:type="spellStart"/>
        <w:r>
          <w:rPr>
            <w:rFonts w:ascii="Courier New" w:hAnsi="Courier New" w:cs="Courier New"/>
            <w:szCs w:val="22"/>
          </w:rPr>
          <w:t>MLEntity</w:t>
        </w:r>
        <w:r w:rsidRPr="00492D8B">
          <w:rPr>
            <w:rFonts w:ascii="Courier New" w:hAnsi="Courier New" w:cs="Courier New"/>
            <w:szCs w:val="22"/>
          </w:rPr>
          <w:t>Id</w:t>
        </w:r>
        <w:del w:id="184" w:author="Nokia-2" w:date="2023-08-23T14:53:00Z">
          <w:r w:rsidRPr="00492D8B" w:rsidDel="00270F99">
            <w:rPr>
              <w:rFonts w:ascii="Courier New" w:hAnsi="Courier New" w:cs="Courier New"/>
              <w:szCs w:val="22"/>
            </w:rPr>
            <w:delText>entifer</w:delText>
          </w:r>
        </w:del>
        <w:r w:rsidRPr="00492D8B">
          <w:rPr>
            <w:rFonts w:ascii="Courier New" w:hAnsi="Courier New" w:cs="Courier New"/>
            <w:szCs w:val="22"/>
          </w:rPr>
          <w:t>s</w:t>
        </w:r>
        <w:proofErr w:type="spellEnd"/>
        <w:r w:rsidRPr="00492D8B">
          <w:rPr>
            <w:rFonts w:ascii="Courier New" w:hAnsi="Courier New" w:cs="Courier New"/>
            <w:szCs w:val="22"/>
          </w:rPr>
          <w:t xml:space="preserve"> </w:t>
        </w:r>
        <w:r w:rsidRPr="00492D8B">
          <w:rPr>
            <w:rFonts w:eastAsia="Courier New" w:cs="Arial"/>
          </w:rPr>
          <w:t xml:space="preserve">should specify the </w:t>
        </w:r>
        <w:r>
          <w:rPr>
            <w:rFonts w:eastAsia="Courier New" w:cs="Arial"/>
          </w:rPr>
          <w:t>MLEntity</w:t>
        </w:r>
        <w:r w:rsidRPr="00492D8B">
          <w:rPr>
            <w:rFonts w:eastAsia="Courier New" w:cs="Arial"/>
          </w:rPr>
          <w:t xml:space="preserve"> and any specific version thereof</w:t>
        </w:r>
      </w:ins>
      <w:ins w:id="185" w:author="Stephen Mwanje (Nokia)" w:date="2023-07-31T10:07:00Z">
        <w:r w:rsidR="00764B27">
          <w:rPr>
            <w:rFonts w:eastAsia="Courier New" w:cs="Arial"/>
          </w:rPr>
          <w:t>.</w:t>
        </w:r>
      </w:ins>
      <w:ins w:id="186" w:author="Stephen Mwanje (Nokia)" w:date="2023-05-10T11:39:00Z">
        <w:r w:rsidRPr="00492D8B">
          <w:rPr>
            <w:rFonts w:eastAsia="Courier New" w:cs="Arial"/>
          </w:rPr>
          <w:t xml:space="preserve"> </w:t>
        </w:r>
      </w:ins>
    </w:p>
    <w:p w14:paraId="6290DD82" w14:textId="665B2710" w:rsidR="00CA67AD" w:rsidRPr="00C93BFC" w:rsidRDefault="00CA67AD" w:rsidP="00CA67AD">
      <w:pPr>
        <w:pStyle w:val="ListParagraph"/>
        <w:numPr>
          <w:ilvl w:val="0"/>
          <w:numId w:val="18"/>
        </w:numPr>
        <w:spacing w:after="0" w:line="264" w:lineRule="auto"/>
        <w:contextualSpacing w:val="0"/>
        <w:jc w:val="both"/>
        <w:rPr>
          <w:ins w:id="187" w:author="Stephen Mwanje (Nokia)" w:date="2023-05-10T11:39:00Z"/>
        </w:rPr>
      </w:pPr>
      <w:ins w:id="188" w:author="Stephen Mwanje (Nokia)" w:date="2023-05-10T11:39:00Z">
        <w:r w:rsidRPr="00492D8B">
          <w:rPr>
            <w:rFonts w:eastAsia="Courier New"/>
          </w:rPr>
          <w:t xml:space="preserve">The </w:t>
        </w:r>
        <w:proofErr w:type="spellStart"/>
        <w:r>
          <w:rPr>
            <w:rFonts w:ascii="Courier New" w:hAnsi="Courier New" w:cs="Courier New"/>
            <w:lang w:eastAsia="zh-CN"/>
          </w:rPr>
          <w:t>MLInferenceEmulator</w:t>
        </w:r>
        <w:proofErr w:type="spellEnd"/>
        <w:r w:rsidRPr="00492D8B">
          <w:rPr>
            <w:rFonts w:cs="Arial"/>
          </w:rPr>
          <w:t xml:space="preserve"> </w:t>
        </w:r>
        <w:r>
          <w:rPr>
            <w:rFonts w:cs="Arial"/>
          </w:rPr>
          <w:t xml:space="preserve">contains </w:t>
        </w:r>
        <w:r w:rsidRPr="004A140F">
          <w:rPr>
            <w:rFonts w:cs="Arial"/>
          </w:rPr>
          <w:t xml:space="preserve">one or more </w:t>
        </w:r>
      </w:ins>
      <w:ins w:id="189" w:author="Stephen Mwanje (Nokia)" w:date="2023-08-08T17:36:00Z">
        <w:r w:rsidR="00740084">
          <w:rPr>
            <w:rFonts w:cs="Arial"/>
          </w:rPr>
          <w:t xml:space="preserve">instances of </w:t>
        </w:r>
      </w:ins>
      <w:proofErr w:type="spellStart"/>
      <w:ins w:id="190" w:author="Stephen Mwanje (Nokia)" w:date="2023-06-26T09:57:00Z">
        <w:r w:rsidR="006E09B3">
          <w:rPr>
            <w:rFonts w:ascii="Courier New" w:hAnsi="Courier New" w:cs="Courier New"/>
          </w:rPr>
          <w:t>MLInferenceEmulationProcess</w:t>
        </w:r>
      </w:ins>
      <w:proofErr w:type="spellEnd"/>
      <w:ins w:id="191" w:author="Stephen Mwanje (Nokia)" w:date="2023-05-10T11:39:00Z">
        <w:r w:rsidRPr="00984831">
          <w:rPr>
            <w:rFonts w:cs="Arial"/>
          </w:rPr>
          <w:t xml:space="preserve">, where </w:t>
        </w:r>
        <w:r>
          <w:rPr>
            <w:rFonts w:cs="Arial"/>
          </w:rPr>
          <w:t>each</w:t>
        </w:r>
        <w:r>
          <w:rPr>
            <w:rFonts w:ascii="Courier New" w:hAnsi="Courier New" w:cs="Courier New"/>
          </w:rPr>
          <w:t xml:space="preserve"> </w:t>
        </w:r>
      </w:ins>
      <w:proofErr w:type="spellStart"/>
      <w:ins w:id="192" w:author="Stephen Mwanje (Nokia)" w:date="2023-06-26T09:57:00Z">
        <w:r w:rsidR="006E09B3">
          <w:rPr>
            <w:rFonts w:ascii="Courier New" w:hAnsi="Courier New" w:cs="Courier New"/>
          </w:rPr>
          <w:t>MLInferenceEmulationProcess</w:t>
        </w:r>
      </w:ins>
      <w:proofErr w:type="spellEnd"/>
      <w:ins w:id="193" w:author="Stephen Mwanje (Nokia)" w:date="2023-06-26T10:24:00Z">
        <w:r w:rsidR="00E36350">
          <w:rPr>
            <w:rFonts w:ascii="Courier New" w:hAnsi="Courier New" w:cs="Courier New"/>
          </w:rPr>
          <w:t xml:space="preserve"> </w:t>
        </w:r>
      </w:ins>
      <w:ins w:id="194" w:author="Stephen Mwanje (Nokia)" w:date="2023-05-10T11:39:00Z">
        <w:r w:rsidRPr="00984831">
          <w:rPr>
            <w:rFonts w:cs="Arial"/>
          </w:rPr>
          <w:t>is instantiated following</w:t>
        </w:r>
        <w:r>
          <w:rPr>
            <w:rFonts w:cs="Arial"/>
          </w:rPr>
          <w:t xml:space="preserve"> or in response</w:t>
        </w:r>
        <w:r w:rsidRPr="00984831">
          <w:rPr>
            <w:rFonts w:cs="Arial"/>
          </w:rPr>
          <w:t xml:space="preserve"> </w:t>
        </w:r>
        <w:r>
          <w:rPr>
            <w:rFonts w:cs="Arial"/>
          </w:rPr>
          <w:t xml:space="preserve">to a </w:t>
        </w:r>
        <w:r w:rsidRPr="00984831">
          <w:rPr>
            <w:rFonts w:cs="Arial"/>
          </w:rPr>
          <w:t>received</w:t>
        </w:r>
        <w:r>
          <w:rPr>
            <w:rFonts w:ascii="Courier New" w:hAnsi="Courier New" w:cs="Courier New"/>
          </w:rPr>
          <w:t xml:space="preserve"> </w:t>
        </w:r>
        <w:r>
          <w:rPr>
            <w:rFonts w:cs="Arial"/>
          </w:rPr>
          <w:t>r</w:t>
        </w:r>
        <w:r w:rsidRPr="00916F03">
          <w:rPr>
            <w:rFonts w:cs="Arial"/>
          </w:rPr>
          <w:t xml:space="preserve">equest to create the </w:t>
        </w:r>
      </w:ins>
      <w:proofErr w:type="spellStart"/>
      <w:ins w:id="195" w:author="Stephen Mwanje (Nokia)" w:date="2023-06-26T09:57:00Z">
        <w:r w:rsidR="006E09B3">
          <w:rPr>
            <w:rFonts w:ascii="Courier New" w:hAnsi="Courier New" w:cs="Courier New"/>
          </w:rPr>
          <w:t>MLInferenceEmulationProcess</w:t>
        </w:r>
      </w:ins>
      <w:proofErr w:type="spellEnd"/>
      <w:ins w:id="196" w:author="Stephen Mwanje (Nokia)" w:date="2023-06-26T10:24:00Z">
        <w:r w:rsidR="00E36350">
          <w:rPr>
            <w:rFonts w:ascii="Courier New" w:hAnsi="Courier New" w:cs="Courier New"/>
          </w:rPr>
          <w:t xml:space="preserve"> </w:t>
        </w:r>
      </w:ins>
      <w:proofErr w:type="spellStart"/>
      <w:ins w:id="197" w:author="Stephen Mwanje (Nokia)" w:date="2023-05-10T11:39:00Z">
        <w:r w:rsidRPr="00916F03">
          <w:rPr>
            <w:rFonts w:cs="Arial"/>
          </w:rPr>
          <w:t>ManagedObject</w:t>
        </w:r>
      </w:ins>
      <w:ins w:id="198" w:author="Stephen Mwanje (Nokia)" w:date="2023-08-08T17:36:00Z">
        <w:r w:rsidR="00740084">
          <w:rPr>
            <w:rFonts w:cs="Arial"/>
          </w:rPr>
          <w:t>I</w:t>
        </w:r>
      </w:ins>
      <w:ins w:id="199" w:author="Stephen Mwanje (Nokia)" w:date="2023-05-10T11:39:00Z">
        <w:r w:rsidRPr="00916F03">
          <w:rPr>
            <w:rFonts w:cs="Arial"/>
          </w:rPr>
          <w:t>nstance</w:t>
        </w:r>
        <w:proofErr w:type="spellEnd"/>
        <w:r w:rsidRPr="00916F03">
          <w:rPr>
            <w:rFonts w:cs="Arial"/>
          </w:rPr>
          <w:t xml:space="preserve"> (MOI). Alternatively, the</w:t>
        </w:r>
        <w:r>
          <w:rPr>
            <w:rFonts w:ascii="Courier New" w:hAnsi="Courier New" w:cs="Courier New"/>
          </w:rPr>
          <w:t xml:space="preserve"> </w:t>
        </w:r>
        <w:proofErr w:type="spellStart"/>
        <w:r>
          <w:rPr>
            <w:rFonts w:ascii="Courier New" w:hAnsi="Courier New" w:cs="Courier New"/>
            <w:lang w:eastAsia="zh-CN"/>
          </w:rPr>
          <w:t>MLInferenceEmulator</w:t>
        </w:r>
        <w:proofErr w:type="spellEnd"/>
        <w:r w:rsidRPr="00492D8B">
          <w:rPr>
            <w:rFonts w:cs="Arial"/>
          </w:rPr>
          <w:t xml:space="preserve"> </w:t>
        </w:r>
        <w:r>
          <w:rPr>
            <w:rFonts w:cs="Arial"/>
          </w:rPr>
          <w:t xml:space="preserve">may allow to instantiate </w:t>
        </w:r>
        <w:r w:rsidRPr="00492D8B">
          <w:rPr>
            <w:rFonts w:cs="Arial"/>
          </w:rPr>
          <w:t xml:space="preserve">one or more </w:t>
        </w:r>
      </w:ins>
      <w:proofErr w:type="spellStart"/>
      <w:ins w:id="200" w:author="Stephen Mwanje (Nokia)" w:date="2023-08-24T17:18:00Z">
        <w:r w:rsidR="005E5AC3">
          <w:rPr>
            <w:rFonts w:ascii="Courier New" w:hAnsi="Courier New" w:cs="Courier New"/>
          </w:rPr>
          <w:t>MLInferenceEmulationRequest</w:t>
        </w:r>
        <w:proofErr w:type="spellEnd"/>
        <w:r w:rsidR="005E5AC3">
          <w:rPr>
            <w:rFonts w:ascii="Courier New" w:hAnsi="Courier New" w:cs="Courier New"/>
          </w:rPr>
          <w:t>(s)</w:t>
        </w:r>
      </w:ins>
      <w:ins w:id="201" w:author="Stephen Mwanje (Nokia)" w:date="2023-05-10T11:39:00Z">
        <w:r>
          <w:rPr>
            <w:rFonts w:ascii="Courier New" w:hAnsi="Courier New" w:cs="Courier New"/>
          </w:rPr>
          <w:t xml:space="preserve"> </w:t>
        </w:r>
        <w:r w:rsidRPr="00916F03">
          <w:rPr>
            <w:rFonts w:cs="Arial"/>
          </w:rPr>
          <w:t xml:space="preserve">and </w:t>
        </w:r>
        <w:r w:rsidRPr="00F66600">
          <w:rPr>
            <w:rFonts w:cs="Arial"/>
          </w:rPr>
          <w:t xml:space="preserve">as </w:t>
        </w:r>
        <w:r>
          <w:rPr>
            <w:rFonts w:cs="Arial"/>
          </w:rPr>
          <w:t xml:space="preserve">such may name-contain </w:t>
        </w:r>
        <w:r w:rsidRPr="00492D8B">
          <w:rPr>
            <w:rFonts w:cs="Arial"/>
          </w:rPr>
          <w:t xml:space="preserve">one or more </w:t>
        </w:r>
      </w:ins>
      <w:proofErr w:type="spellStart"/>
      <w:ins w:id="202" w:author="Stephen Mwanje (Nokia)" w:date="2023-08-24T17:18:00Z">
        <w:r w:rsidR="005E5AC3">
          <w:rPr>
            <w:rFonts w:ascii="Courier New" w:hAnsi="Courier New" w:cs="Courier New"/>
          </w:rPr>
          <w:t>MLInferenceEmulationRequest</w:t>
        </w:r>
        <w:proofErr w:type="spellEnd"/>
        <w:r w:rsidR="005E5AC3">
          <w:rPr>
            <w:rFonts w:ascii="Courier New" w:hAnsi="Courier New" w:cs="Courier New"/>
          </w:rPr>
          <w:t>(s)</w:t>
        </w:r>
      </w:ins>
    </w:p>
    <w:p w14:paraId="6A8EB5AA" w14:textId="1349808A" w:rsidR="00CA67AD" w:rsidRPr="00C93BFC" w:rsidRDefault="00CA67AD" w:rsidP="00CA67AD">
      <w:pPr>
        <w:pStyle w:val="ListParagraph"/>
        <w:numPr>
          <w:ilvl w:val="0"/>
          <w:numId w:val="18"/>
        </w:numPr>
        <w:spacing w:after="0" w:line="264" w:lineRule="auto"/>
        <w:jc w:val="both"/>
        <w:rPr>
          <w:ins w:id="203" w:author="Stephen Mwanje (Nokia)" w:date="2023-05-10T11:39:00Z"/>
          <w:rFonts w:eastAsia="Courier New"/>
        </w:rPr>
      </w:pPr>
      <w:proofErr w:type="spellStart"/>
      <w:ins w:id="204" w:author="Stephen Mwanje (Nokia)" w:date="2023-05-10T11:39:00Z">
        <w:r>
          <w:rPr>
            <w:rFonts w:ascii="Courier New" w:hAnsi="Courier New" w:cs="Courier New"/>
            <w:szCs w:val="24"/>
          </w:rPr>
          <w:t>MLInferenceEmulator</w:t>
        </w:r>
        <w:proofErr w:type="spellEnd"/>
        <w:r w:rsidRPr="00C93BFC">
          <w:rPr>
            <w:rFonts w:cs="Arial"/>
          </w:rPr>
          <w:t xml:space="preserve"> </w:t>
        </w:r>
      </w:ins>
      <w:ins w:id="205" w:author="Stephen Mwanje (Nokia)" w:date="2023-06-26T10:32:00Z">
        <w:r w:rsidR="00E36350">
          <w:rPr>
            <w:rFonts w:cs="Arial"/>
          </w:rPr>
          <w:t>is</w:t>
        </w:r>
      </w:ins>
      <w:ins w:id="206" w:author="Stephen Mwanje (Nokia)" w:date="2023-05-10T11:39:00Z">
        <w:r w:rsidRPr="00C93BFC">
          <w:rPr>
            <w:rFonts w:cs="Arial"/>
          </w:rPr>
          <w:t xml:space="preserve"> associated with</w:t>
        </w:r>
        <w:r>
          <w:rPr>
            <w:rFonts w:cs="Arial"/>
          </w:rPr>
          <w:t xml:space="preserve"> </w:t>
        </w:r>
        <w:r w:rsidRPr="0035138F">
          <w:rPr>
            <w:rFonts w:cs="Arial"/>
          </w:rPr>
          <w:t>one or more</w:t>
        </w:r>
        <w:r w:rsidRPr="00C93BFC">
          <w:rPr>
            <w:rFonts w:cs="Arial"/>
          </w:rPr>
          <w:t xml:space="preserve"> </w:t>
        </w:r>
      </w:ins>
      <w:proofErr w:type="spellStart"/>
      <w:ins w:id="207" w:author="Stephen Mwanje (Nokia)" w:date="2023-08-24T17:19:00Z">
        <w:r w:rsidR="005E5AC3">
          <w:rPr>
            <w:rFonts w:ascii="Courier New" w:hAnsi="Courier New" w:cs="Courier New"/>
            <w:szCs w:val="24"/>
          </w:rPr>
          <w:t>mLInferenceEmulationReport</w:t>
        </w:r>
        <w:proofErr w:type="spellEnd"/>
        <w:r w:rsidR="005E5AC3">
          <w:rPr>
            <w:rFonts w:ascii="Courier New" w:hAnsi="Courier New" w:cs="Courier New"/>
            <w:szCs w:val="24"/>
          </w:rPr>
          <w:t>(s)</w:t>
        </w:r>
      </w:ins>
      <w:ins w:id="208" w:author="Stephen Mwanje (Nokia)" w:date="2023-05-10T11:39:00Z">
        <w:r>
          <w:rPr>
            <w:rFonts w:ascii="Courier New" w:hAnsi="Courier New" w:cs="Courier New"/>
            <w:szCs w:val="24"/>
          </w:rPr>
          <w:t xml:space="preserve"> </w:t>
        </w:r>
        <w:r w:rsidRPr="00916F03">
          <w:rPr>
            <w:rFonts w:cs="Arial"/>
          </w:rPr>
          <w:t xml:space="preserve">generated for any one or more </w:t>
        </w:r>
      </w:ins>
      <w:proofErr w:type="spellStart"/>
      <w:ins w:id="209" w:author="Stephen Mwanje (Nokia)" w:date="2023-08-24T17:19:00Z">
        <w:r w:rsidR="005E5AC3">
          <w:rPr>
            <w:rFonts w:ascii="Courier New" w:hAnsi="Courier New" w:cs="Courier New"/>
            <w:szCs w:val="24"/>
          </w:rPr>
          <w:t>MLInferenceEmulationProcess</w:t>
        </w:r>
        <w:proofErr w:type="spellEnd"/>
        <w:r w:rsidR="005E5AC3">
          <w:rPr>
            <w:rFonts w:ascii="Courier New" w:hAnsi="Courier New" w:cs="Courier New"/>
            <w:szCs w:val="24"/>
          </w:rPr>
          <w:t>(s)</w:t>
        </w:r>
      </w:ins>
      <w:ins w:id="210" w:author="Stephen Mwanje (Nokia)" w:date="2023-05-10T11:39:00Z">
        <w:r w:rsidRPr="00916F03">
          <w:rPr>
            <w:rFonts w:cs="Arial"/>
          </w:rPr>
          <w:t>.</w:t>
        </w:r>
      </w:ins>
    </w:p>
    <w:p w14:paraId="7FDC3B1B" w14:textId="736070CE" w:rsidR="00CA67AD" w:rsidRPr="004A140F" w:rsidRDefault="00CA67AD" w:rsidP="00CA67AD">
      <w:pPr>
        <w:pStyle w:val="ListParagraph"/>
        <w:numPr>
          <w:ilvl w:val="0"/>
          <w:numId w:val="18"/>
        </w:numPr>
        <w:spacing w:after="0" w:line="264" w:lineRule="auto"/>
        <w:contextualSpacing w:val="0"/>
        <w:jc w:val="both"/>
        <w:rPr>
          <w:ins w:id="211" w:author="Stephen Mwanje (Nokia)" w:date="2023-05-10T11:39:00Z"/>
        </w:rPr>
      </w:pPr>
      <w:ins w:id="212" w:author="Stephen Mwanje (Nokia)" w:date="2023-05-10T11:39:00Z">
        <w:r>
          <w:t xml:space="preserve">Each </w:t>
        </w:r>
        <w:proofErr w:type="spellStart"/>
        <w:r>
          <w:t>MLInferenceEmulator</w:t>
        </w:r>
        <w:proofErr w:type="spellEnd"/>
        <w:r>
          <w:t xml:space="preserve"> </w:t>
        </w:r>
      </w:ins>
      <w:ins w:id="213" w:author="Stephen Mwanje (Nokia)" w:date="2023-06-26T10:32:00Z">
        <w:r w:rsidR="00A00DC0">
          <w:t xml:space="preserve">may indicate </w:t>
        </w:r>
      </w:ins>
      <w:ins w:id="214" w:author="Stephen Mwanje (Nokia)" w:date="2023-05-10T11:39:00Z">
        <w:r>
          <w:t xml:space="preserve">the resources consumed by ongoing </w:t>
        </w:r>
      </w:ins>
      <w:ins w:id="215" w:author="Stephen Mwanje (Nokia)" w:date="2023-06-26T09:57:00Z">
        <w:r w:rsidR="006E09B3">
          <w:t>ML</w:t>
        </w:r>
      </w:ins>
      <w:ins w:id="216" w:author="Stephen Mwanje (Nokia)" w:date="2023-08-08T17:38:00Z">
        <w:r w:rsidR="00946B39">
          <w:t xml:space="preserve"> </w:t>
        </w:r>
      </w:ins>
      <w:ins w:id="217" w:author="Stephen Mwanje (Nokia)" w:date="2023-06-26T09:57:00Z">
        <w:r w:rsidR="006E09B3">
          <w:t>Inference</w:t>
        </w:r>
      </w:ins>
      <w:ins w:id="218" w:author="Stephen Mwanje (Nokia)" w:date="2023-06-26T10:32:00Z">
        <w:r w:rsidR="00E36350">
          <w:t xml:space="preserve"> e</w:t>
        </w:r>
      </w:ins>
      <w:ins w:id="219" w:author="Stephen Mwanje (Nokia)" w:date="2023-06-26T09:57:00Z">
        <w:r w:rsidR="006E09B3">
          <w:t>mulation</w:t>
        </w:r>
      </w:ins>
      <w:ins w:id="220" w:author="Stephen Mwanje (Nokia)" w:date="2023-06-26T10:32:00Z">
        <w:r w:rsidR="00E36350">
          <w:t xml:space="preserve"> p</w:t>
        </w:r>
      </w:ins>
      <w:ins w:id="221" w:author="Stephen Mwanje (Nokia)" w:date="2023-06-26T09:57:00Z">
        <w:r w:rsidR="006E09B3">
          <w:t>rocess</w:t>
        </w:r>
      </w:ins>
      <w:ins w:id="222" w:author="Stephen Mwanje (Nokia)" w:date="2023-06-26T10:31:00Z">
        <w:r w:rsidR="00E36350">
          <w:t>e</w:t>
        </w:r>
      </w:ins>
      <w:ins w:id="223" w:author="Stephen Mwanje (Nokia)" w:date="2023-05-10T11:39:00Z">
        <w:r>
          <w:t>s.</w:t>
        </w:r>
      </w:ins>
      <w:ins w:id="224" w:author="Stephen Mwanje (Nokia)" w:date="2023-06-26T10:33:00Z">
        <w:r w:rsidR="00A00DC0">
          <w:t xml:space="preserve"> T</w:t>
        </w:r>
      </w:ins>
      <w:ins w:id="225" w:author="Stephen Mwanje (Nokia)" w:date="2023-05-10T11:39:00Z">
        <w:r>
          <w:t xml:space="preserve">his </w:t>
        </w:r>
      </w:ins>
      <w:ins w:id="226" w:author="Stephen Mwanje (Nokia)" w:date="2023-08-08T17:37:00Z">
        <w:r w:rsidR="00946B39">
          <w:t>may</w:t>
        </w:r>
      </w:ins>
      <w:ins w:id="227" w:author="Stephen Mwanje (Nokia)" w:date="2023-05-10T11:39:00Z">
        <w:r>
          <w:t xml:space="preserve"> be indicated by a percentage </w:t>
        </w:r>
      </w:ins>
      <w:ins w:id="228" w:author="Stephen Mwanje (Nokia)" w:date="2023-08-08T17:37:00Z">
        <w:r w:rsidR="00946B39">
          <w:t>or</w:t>
        </w:r>
      </w:ins>
      <w:ins w:id="229" w:author="Stephen Mwanje (Nokia)" w:date="2023-05-10T11:39:00Z">
        <w:r>
          <w:t xml:space="preserve"> </w:t>
        </w:r>
      </w:ins>
      <w:ins w:id="230" w:author="Stephen Mwanje (Nokia)" w:date="2023-08-08T17:39:00Z">
        <w:r w:rsidR="00FF053E">
          <w:t>number</w:t>
        </w:r>
      </w:ins>
      <w:ins w:id="231" w:author="Stephen Mwanje (Nokia)" w:date="2023-05-10T11:39:00Z">
        <w:r>
          <w:t xml:space="preserve"> of available resources (e.g.</w:t>
        </w:r>
      </w:ins>
      <w:ins w:id="232" w:author="Stephen Mwanje (Nokia)" w:date="2023-08-08T17:38:00Z">
        <w:r w:rsidR="00946B39">
          <w:t>,</w:t>
        </w:r>
      </w:ins>
      <w:ins w:id="233" w:author="Stephen Mwanje (Nokia)" w:date="2023-05-10T11:39:00Z">
        <w:r>
          <w:t xml:space="preserve"> 30% </w:t>
        </w:r>
      </w:ins>
      <w:ins w:id="234" w:author="Stephen Mwanje (Nokia)" w:date="2023-08-08T17:38:00Z">
        <w:r w:rsidR="00D13DEE">
          <w:t xml:space="preserve">CPU </w:t>
        </w:r>
        <w:r w:rsidR="00946B39">
          <w:t>or</w:t>
        </w:r>
      </w:ins>
      <w:ins w:id="235" w:author="Stephen Mwanje (Nokia)" w:date="2023-05-10T11:39:00Z">
        <w:r>
          <w:t xml:space="preserve"> 3 GB).</w:t>
        </w:r>
      </w:ins>
    </w:p>
    <w:p w14:paraId="3ED480C8" w14:textId="77777777" w:rsidR="00CA67AD" w:rsidRPr="00E94808" w:rsidRDefault="00CA67AD" w:rsidP="00CA67AD">
      <w:pPr>
        <w:spacing w:line="264" w:lineRule="auto"/>
        <w:jc w:val="both"/>
        <w:rPr>
          <w:ins w:id="236" w:author="Stephen Mwanje (Nokia)" w:date="2023-05-10T11:39:00Z"/>
          <w:rFonts w:cs="Arial"/>
        </w:rPr>
      </w:pPr>
    </w:p>
    <w:p w14:paraId="0AE532D0" w14:textId="20477AF9" w:rsidR="00CA67AD" w:rsidRPr="00902FAA" w:rsidRDefault="000F6459" w:rsidP="00CA67AD">
      <w:pPr>
        <w:spacing w:line="264" w:lineRule="auto"/>
        <w:jc w:val="both"/>
        <w:rPr>
          <w:ins w:id="237" w:author="Stephen Mwanje (Nokia)" w:date="2023-05-10T11:39:00Z"/>
          <w:rFonts w:eastAsia="Courier New"/>
          <w:lang w:eastAsia="zh-CN"/>
        </w:rPr>
      </w:pPr>
      <w:bookmarkStart w:id="238" w:name="_Toc89153650"/>
      <w:bookmarkStart w:id="239" w:name="_Toc89415409"/>
      <w:bookmarkStart w:id="240" w:name="_Toc89415940"/>
      <w:bookmarkStart w:id="241" w:name="_Toc89416356"/>
      <w:ins w:id="242" w:author="Stephen Mwanje (Nokia)" w:date="2023-06-26T10:35:00Z">
        <w:r>
          <w:rPr>
            <w:rFonts w:eastAsia="Courier New" w:hint="eastAsia"/>
            <w:lang w:eastAsia="zh-CN"/>
          </w:rPr>
          <w:t>7.3.2.2</w:t>
        </w:r>
      </w:ins>
      <w:ins w:id="243" w:author="Stephen Mwanje (Nokia)" w:date="2023-05-10T11:39:00Z">
        <w:r w:rsidR="00CA67AD" w:rsidRPr="00902FAA">
          <w:rPr>
            <w:rFonts w:eastAsia="Courier New"/>
            <w:lang w:eastAsia="zh-CN"/>
          </w:rPr>
          <w:t>.1.2</w:t>
        </w:r>
      </w:ins>
      <w:ins w:id="244" w:author="Stephen Mwanje (Nokia)" w:date="2023-06-26T10:43:00Z">
        <w:r w:rsidR="003F028E">
          <w:rPr>
            <w:rFonts w:eastAsia="Courier New"/>
            <w:lang w:eastAsia="zh-CN"/>
          </w:rPr>
          <w:tab/>
        </w:r>
      </w:ins>
      <w:ins w:id="245" w:author="Stephen Mwanje (Nokia)" w:date="2023-05-10T11:39:00Z">
        <w:r w:rsidR="00CA67AD" w:rsidRPr="00902FAA">
          <w:rPr>
            <w:rFonts w:eastAsia="Courier New"/>
            <w:lang w:eastAsia="zh-CN"/>
          </w:rPr>
          <w:tab/>
          <w:t>Attributes</w:t>
        </w:r>
        <w:bookmarkEnd w:id="238"/>
        <w:bookmarkEnd w:id="239"/>
        <w:bookmarkEnd w:id="240"/>
        <w:bookmarkEnd w:id="241"/>
      </w:ins>
    </w:p>
    <w:p w14:paraId="1191784E" w14:textId="6B776CF3" w:rsidR="00CA67AD" w:rsidRPr="00902FAA" w:rsidRDefault="00CA67AD" w:rsidP="00CA67AD">
      <w:pPr>
        <w:spacing w:line="264" w:lineRule="auto"/>
        <w:jc w:val="both"/>
        <w:rPr>
          <w:ins w:id="246" w:author="Stephen Mwanje (Nokia)" w:date="2023-05-10T11:39:00Z"/>
          <w:rFonts w:eastAsia="Courier New"/>
        </w:rPr>
      </w:pPr>
      <w:ins w:id="247" w:author="Stephen Mwanje (Nokia)" w:date="2023-05-10T11:39:00Z">
        <w:r w:rsidRPr="00902FAA">
          <w:rPr>
            <w:rFonts w:eastAsia="Courier New"/>
          </w:rPr>
          <w:lastRenderedPageBreak/>
          <w:t xml:space="preserve">The </w:t>
        </w:r>
        <w:proofErr w:type="spellStart"/>
        <w:r w:rsidRPr="001A5CE5">
          <w:rPr>
            <w:rFonts w:ascii="Courier New" w:hAnsi="Courier New" w:cs="Courier New"/>
            <w:lang w:val="en-US" w:eastAsia="zh-CN"/>
          </w:rPr>
          <w:t>MLInferenceEmulator</w:t>
        </w:r>
        <w:proofErr w:type="spellEnd"/>
        <w:r w:rsidRPr="005A746B">
          <w:rPr>
            <w:rFonts w:cs="Arial"/>
          </w:rPr>
          <w:t xml:space="preserve"> </w:t>
        </w:r>
        <w:r>
          <w:rPr>
            <w:rFonts w:eastAsia="Courier New"/>
          </w:rPr>
          <w:t xml:space="preserve">IOC </w:t>
        </w:r>
        <w:r w:rsidRPr="00902FAA">
          <w:rPr>
            <w:rFonts w:eastAsia="Courier New"/>
          </w:rPr>
          <w:t xml:space="preserve">includes </w:t>
        </w:r>
      </w:ins>
      <w:ins w:id="248" w:author="Stephen Mwanje (Nokia)" w:date="2023-05-10T10:24:00Z">
        <w:r w:rsidR="009354BB" w:rsidRPr="0039167D">
          <w:rPr>
            <w:rFonts w:eastAsia="Courier New"/>
          </w:rPr>
          <w:t xml:space="preserve">attributes inherited from </w:t>
        </w:r>
        <w:proofErr w:type="spellStart"/>
        <w:r w:rsidR="009354BB" w:rsidRPr="001A5CE5">
          <w:rPr>
            <w:rFonts w:ascii="Courier New" w:hAnsi="Courier New" w:cs="Courier New"/>
            <w:lang w:val="en-US" w:eastAsia="zh-CN"/>
          </w:rPr>
          <w:t>ManagedFunction</w:t>
        </w:r>
        <w:proofErr w:type="spellEnd"/>
        <w:r w:rsidR="009354BB" w:rsidRPr="0039167D">
          <w:rPr>
            <w:rFonts w:eastAsia="Courier New"/>
          </w:rPr>
          <w:t xml:space="preserve"> IOC (</w:t>
        </w:r>
      </w:ins>
      <w:ins w:id="249" w:author="Stephen Mwanje (Nokia)" w:date="2023-07-31T10:14:00Z">
        <w:r w:rsidR="00764B27">
          <w:rPr>
            <w:rFonts w:eastAsia="Courier New"/>
          </w:rPr>
          <w:t xml:space="preserve">defined in </w:t>
        </w:r>
      </w:ins>
      <w:ins w:id="250" w:author="Stephen Mwanje (Nokia)" w:date="2023-05-10T10:24:00Z">
        <w:r w:rsidR="009354BB" w:rsidRPr="0039167D">
          <w:rPr>
            <w:rFonts w:eastAsia="Courier New"/>
          </w:rPr>
          <w:t>TS 28.622[30]) and</w:t>
        </w:r>
      </w:ins>
      <w:r w:rsidR="009354BB" w:rsidRPr="00902FAA">
        <w:rPr>
          <w:rFonts w:eastAsia="Courier New"/>
        </w:rPr>
        <w:t xml:space="preserve"> </w:t>
      </w:r>
      <w:ins w:id="251" w:author="Stephen Mwanje (Nokia)" w:date="2023-05-10T11:39:00Z">
        <w:r w:rsidRPr="00902FAA">
          <w:rPr>
            <w:rFonts w:eastAsia="Courier New"/>
          </w:rPr>
          <w:t>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45"/>
        <w:gridCol w:w="1077"/>
        <w:gridCol w:w="1294"/>
        <w:gridCol w:w="1205"/>
        <w:gridCol w:w="1245"/>
        <w:gridCol w:w="1363"/>
      </w:tblGrid>
      <w:tr w:rsidR="00CA67AD" w:rsidRPr="00F6081B" w14:paraId="6B1624CF" w14:textId="77777777" w:rsidTr="00FF053E">
        <w:trPr>
          <w:cantSplit/>
          <w:jc w:val="center"/>
          <w:ins w:id="252" w:author="Stephen Mwanje (Nokia)" w:date="2023-05-10T11:39:00Z"/>
        </w:trPr>
        <w:tc>
          <w:tcPr>
            <w:tcW w:w="3374" w:type="dxa"/>
            <w:shd w:val="pct10" w:color="auto" w:fill="FFFFFF"/>
            <w:vAlign w:val="center"/>
          </w:tcPr>
          <w:p w14:paraId="14C0FE5D" w14:textId="77777777" w:rsidR="00CA67AD" w:rsidRPr="00F6081B" w:rsidRDefault="00CA67AD" w:rsidP="00D85F43">
            <w:pPr>
              <w:pStyle w:val="TAH"/>
              <w:spacing w:line="264" w:lineRule="auto"/>
              <w:ind w:right="142"/>
              <w:rPr>
                <w:ins w:id="253" w:author="Stephen Mwanje (Nokia)" w:date="2023-05-10T11:39:00Z"/>
              </w:rPr>
            </w:pPr>
            <w:ins w:id="254" w:author="Stephen Mwanje (Nokia)" w:date="2023-05-10T11:39:00Z">
              <w:r w:rsidRPr="00F6081B">
                <w:t>Attribute name</w:t>
              </w:r>
            </w:ins>
          </w:p>
        </w:tc>
        <w:tc>
          <w:tcPr>
            <w:tcW w:w="1089" w:type="dxa"/>
            <w:shd w:val="pct10" w:color="auto" w:fill="FFFFFF"/>
            <w:vAlign w:val="center"/>
          </w:tcPr>
          <w:p w14:paraId="4AEAE7D6" w14:textId="77777777" w:rsidR="00CA67AD" w:rsidRPr="00F6081B" w:rsidRDefault="00CA67AD" w:rsidP="00D85F43">
            <w:pPr>
              <w:pStyle w:val="TAH"/>
              <w:spacing w:line="264" w:lineRule="auto"/>
              <w:ind w:right="142"/>
              <w:rPr>
                <w:ins w:id="255" w:author="Stephen Mwanje (Nokia)" w:date="2023-05-10T11:39:00Z"/>
              </w:rPr>
            </w:pPr>
            <w:ins w:id="256" w:author="Stephen Mwanje (Nokia)" w:date="2023-05-10T11:39:00Z">
              <w:r w:rsidRPr="00F6081B">
                <w:t>Support Qualifier</w:t>
              </w:r>
            </w:ins>
          </w:p>
        </w:tc>
        <w:tc>
          <w:tcPr>
            <w:tcW w:w="1309" w:type="dxa"/>
            <w:shd w:val="pct10" w:color="auto" w:fill="FFFFFF"/>
            <w:vAlign w:val="center"/>
          </w:tcPr>
          <w:p w14:paraId="30CCE378" w14:textId="77777777" w:rsidR="00CA67AD" w:rsidRPr="00F6081B" w:rsidRDefault="00CA67AD" w:rsidP="00D85F43">
            <w:pPr>
              <w:pStyle w:val="TAH"/>
              <w:spacing w:line="264" w:lineRule="auto"/>
              <w:ind w:right="142"/>
              <w:rPr>
                <w:ins w:id="257" w:author="Stephen Mwanje (Nokia)" w:date="2023-05-10T11:39:00Z"/>
              </w:rPr>
            </w:pPr>
            <w:proofErr w:type="spellStart"/>
            <w:ins w:id="258" w:author="Stephen Mwanje (Nokia)" w:date="2023-05-10T11:39:00Z">
              <w:r w:rsidRPr="00F6081B">
                <w:t>isReadable</w:t>
              </w:r>
              <w:proofErr w:type="spellEnd"/>
            </w:ins>
          </w:p>
        </w:tc>
        <w:tc>
          <w:tcPr>
            <w:tcW w:w="1219" w:type="dxa"/>
            <w:shd w:val="pct10" w:color="auto" w:fill="FFFFFF"/>
            <w:vAlign w:val="center"/>
          </w:tcPr>
          <w:p w14:paraId="3F3F4D8F" w14:textId="77777777" w:rsidR="00CA67AD" w:rsidRPr="00F6081B" w:rsidRDefault="00CA67AD" w:rsidP="00D85F43">
            <w:pPr>
              <w:pStyle w:val="TAH"/>
              <w:spacing w:line="264" w:lineRule="auto"/>
              <w:ind w:right="142"/>
              <w:rPr>
                <w:ins w:id="259" w:author="Stephen Mwanje (Nokia)" w:date="2023-05-10T11:39:00Z"/>
              </w:rPr>
            </w:pPr>
            <w:proofErr w:type="spellStart"/>
            <w:ins w:id="260" w:author="Stephen Mwanje (Nokia)" w:date="2023-05-10T11:39:00Z">
              <w:r w:rsidRPr="00F6081B">
                <w:t>isWritable</w:t>
              </w:r>
              <w:proofErr w:type="spellEnd"/>
            </w:ins>
          </w:p>
        </w:tc>
        <w:tc>
          <w:tcPr>
            <w:tcW w:w="1259" w:type="dxa"/>
            <w:shd w:val="pct10" w:color="auto" w:fill="FFFFFF"/>
            <w:vAlign w:val="center"/>
          </w:tcPr>
          <w:p w14:paraId="7A8F2E0E" w14:textId="77777777" w:rsidR="00CA67AD" w:rsidRPr="00F6081B" w:rsidRDefault="00CA67AD" w:rsidP="00D85F43">
            <w:pPr>
              <w:pStyle w:val="TAH"/>
              <w:spacing w:line="264" w:lineRule="auto"/>
              <w:ind w:right="142"/>
              <w:rPr>
                <w:ins w:id="261" w:author="Stephen Mwanje (Nokia)" w:date="2023-05-10T11:39:00Z"/>
              </w:rPr>
            </w:pPr>
            <w:proofErr w:type="spellStart"/>
            <w:ins w:id="262" w:author="Stephen Mwanje (Nokia)" w:date="2023-05-10T11:39:00Z">
              <w:r w:rsidRPr="00F6081B">
                <w:rPr>
                  <w:rFonts w:cs="Arial"/>
                  <w:bCs/>
                  <w:szCs w:val="18"/>
                </w:rPr>
                <w:t>isInvariant</w:t>
              </w:r>
              <w:proofErr w:type="spellEnd"/>
            </w:ins>
          </w:p>
        </w:tc>
        <w:tc>
          <w:tcPr>
            <w:tcW w:w="1379" w:type="dxa"/>
            <w:shd w:val="pct10" w:color="auto" w:fill="FFFFFF"/>
            <w:vAlign w:val="center"/>
          </w:tcPr>
          <w:p w14:paraId="61E6B762" w14:textId="77777777" w:rsidR="00CA67AD" w:rsidRPr="00F6081B" w:rsidRDefault="00CA67AD" w:rsidP="00D85F43">
            <w:pPr>
              <w:pStyle w:val="TAH"/>
              <w:spacing w:line="264" w:lineRule="auto"/>
              <w:ind w:right="142"/>
              <w:rPr>
                <w:ins w:id="263" w:author="Stephen Mwanje (Nokia)" w:date="2023-05-10T11:39:00Z"/>
              </w:rPr>
            </w:pPr>
            <w:proofErr w:type="spellStart"/>
            <w:ins w:id="264" w:author="Stephen Mwanje (Nokia)" w:date="2023-05-10T11:39:00Z">
              <w:r w:rsidRPr="00F6081B">
                <w:t>isNotifyable</w:t>
              </w:r>
              <w:proofErr w:type="spellEnd"/>
            </w:ins>
          </w:p>
        </w:tc>
      </w:tr>
      <w:tr w:rsidR="00CA67AD" w:rsidRPr="00F6081B" w14:paraId="7ADDBE44" w14:textId="77777777" w:rsidTr="00FF053E">
        <w:trPr>
          <w:cantSplit/>
          <w:jc w:val="center"/>
          <w:ins w:id="265" w:author="Stephen Mwanje (Nokia)" w:date="2023-05-10T11:39:00Z"/>
        </w:trPr>
        <w:tc>
          <w:tcPr>
            <w:tcW w:w="3374" w:type="dxa"/>
          </w:tcPr>
          <w:p w14:paraId="4B8EFCDA" w14:textId="4A2AFB4F" w:rsidR="00CA67AD" w:rsidRPr="00F6081B" w:rsidRDefault="00577ABA" w:rsidP="00D85F43">
            <w:pPr>
              <w:pStyle w:val="TAL"/>
              <w:tabs>
                <w:tab w:val="left" w:pos="774"/>
              </w:tabs>
              <w:spacing w:line="264" w:lineRule="auto"/>
              <w:ind w:right="142"/>
              <w:jc w:val="both"/>
              <w:rPr>
                <w:ins w:id="266" w:author="Stephen Mwanje (Nokia)" w:date="2023-05-10T11:39:00Z"/>
                <w:rFonts w:ascii="Courier New" w:hAnsi="Courier New" w:cs="Courier New"/>
              </w:rPr>
            </w:pPr>
            <w:proofErr w:type="spellStart"/>
            <w:ins w:id="267" w:author="Stephen Mwanje (Nokia)" w:date="2023-07-31T10:19:00Z">
              <w:r>
                <w:rPr>
                  <w:rFonts w:ascii="Courier New" w:hAnsi="Courier New" w:cs="Courier New"/>
                </w:rPr>
                <w:t>mLEntityList</w:t>
              </w:r>
            </w:ins>
            <w:proofErr w:type="spellEnd"/>
          </w:p>
        </w:tc>
        <w:tc>
          <w:tcPr>
            <w:tcW w:w="1089" w:type="dxa"/>
          </w:tcPr>
          <w:p w14:paraId="47872783" w14:textId="26E83E90" w:rsidR="00CA67AD" w:rsidRPr="00F6081B" w:rsidRDefault="00CA67AD" w:rsidP="00D85F43">
            <w:pPr>
              <w:pStyle w:val="TAL"/>
              <w:spacing w:line="264" w:lineRule="auto"/>
              <w:ind w:right="142"/>
              <w:jc w:val="center"/>
              <w:rPr>
                <w:ins w:id="268" w:author="Stephen Mwanje (Nokia)" w:date="2023-05-10T11:39:00Z"/>
              </w:rPr>
            </w:pPr>
            <w:ins w:id="269" w:author="Stephen Mwanje (Nokia)" w:date="2023-05-10T11:39:00Z">
              <w:r w:rsidRPr="00F6081B">
                <w:t>M</w:t>
              </w:r>
            </w:ins>
          </w:p>
        </w:tc>
        <w:tc>
          <w:tcPr>
            <w:tcW w:w="1309" w:type="dxa"/>
          </w:tcPr>
          <w:p w14:paraId="2703B125" w14:textId="77777777" w:rsidR="00CA67AD" w:rsidRPr="00F6081B" w:rsidRDefault="00CA67AD" w:rsidP="00D85F43">
            <w:pPr>
              <w:pStyle w:val="TAL"/>
              <w:spacing w:line="264" w:lineRule="auto"/>
              <w:ind w:right="142"/>
              <w:jc w:val="center"/>
              <w:rPr>
                <w:ins w:id="270" w:author="Stephen Mwanje (Nokia)" w:date="2023-05-10T11:39:00Z"/>
              </w:rPr>
            </w:pPr>
            <w:ins w:id="271" w:author="Stephen Mwanje (Nokia)" w:date="2023-05-10T11:39:00Z">
              <w:r w:rsidRPr="00F6081B">
                <w:t>T</w:t>
              </w:r>
            </w:ins>
          </w:p>
        </w:tc>
        <w:tc>
          <w:tcPr>
            <w:tcW w:w="1219" w:type="dxa"/>
          </w:tcPr>
          <w:p w14:paraId="53AFA923" w14:textId="77777777" w:rsidR="00CA67AD" w:rsidRPr="00F6081B" w:rsidRDefault="00CA67AD" w:rsidP="00D85F43">
            <w:pPr>
              <w:pStyle w:val="TAL"/>
              <w:spacing w:line="264" w:lineRule="auto"/>
              <w:ind w:right="142"/>
              <w:jc w:val="center"/>
              <w:rPr>
                <w:ins w:id="272" w:author="Stephen Mwanje (Nokia)" w:date="2023-05-10T11:39:00Z"/>
              </w:rPr>
            </w:pPr>
            <w:ins w:id="273" w:author="Stephen Mwanje (Nokia)" w:date="2023-05-10T11:39:00Z">
              <w:r w:rsidRPr="00F6081B">
                <w:t>F</w:t>
              </w:r>
            </w:ins>
          </w:p>
        </w:tc>
        <w:tc>
          <w:tcPr>
            <w:tcW w:w="1259" w:type="dxa"/>
          </w:tcPr>
          <w:p w14:paraId="14F8959C" w14:textId="77777777" w:rsidR="00CA67AD" w:rsidRPr="00F6081B" w:rsidRDefault="00CA67AD" w:rsidP="00D85F43">
            <w:pPr>
              <w:pStyle w:val="TAL"/>
              <w:spacing w:line="264" w:lineRule="auto"/>
              <w:ind w:right="142"/>
              <w:jc w:val="center"/>
              <w:rPr>
                <w:ins w:id="274" w:author="Stephen Mwanje (Nokia)" w:date="2023-05-10T11:39:00Z"/>
              </w:rPr>
            </w:pPr>
            <w:ins w:id="275" w:author="Stephen Mwanje (Nokia)" w:date="2023-05-10T11:39:00Z">
              <w:r w:rsidRPr="00F6081B">
                <w:t>F</w:t>
              </w:r>
            </w:ins>
          </w:p>
        </w:tc>
        <w:tc>
          <w:tcPr>
            <w:tcW w:w="1379" w:type="dxa"/>
          </w:tcPr>
          <w:p w14:paraId="1F9038BF" w14:textId="77777777" w:rsidR="00CA67AD" w:rsidRPr="00F6081B" w:rsidRDefault="00CA67AD" w:rsidP="00D85F43">
            <w:pPr>
              <w:pStyle w:val="TAL"/>
              <w:spacing w:line="264" w:lineRule="auto"/>
              <w:ind w:right="142"/>
              <w:jc w:val="center"/>
              <w:rPr>
                <w:ins w:id="276" w:author="Stephen Mwanje (Nokia)" w:date="2023-05-10T11:39:00Z"/>
                <w:lang w:eastAsia="zh-CN"/>
              </w:rPr>
            </w:pPr>
            <w:ins w:id="277" w:author="Stephen Mwanje (Nokia)" w:date="2023-05-10T11:39:00Z">
              <w:r>
                <w:rPr>
                  <w:lang w:eastAsia="zh-CN"/>
                </w:rPr>
                <w:t>F</w:t>
              </w:r>
            </w:ins>
          </w:p>
        </w:tc>
      </w:tr>
      <w:tr w:rsidR="009D04E9" w:rsidRPr="00F6081B" w14:paraId="7757B8C4" w14:textId="77777777" w:rsidTr="00FF053E">
        <w:trPr>
          <w:cantSplit/>
          <w:jc w:val="center"/>
          <w:ins w:id="278" w:author="Stephen Mwanje (Nokia)" w:date="2023-08-24T15:53:00Z"/>
        </w:trPr>
        <w:tc>
          <w:tcPr>
            <w:tcW w:w="3374" w:type="dxa"/>
          </w:tcPr>
          <w:p w14:paraId="220E09AF" w14:textId="379284C3" w:rsidR="009D04E9" w:rsidRPr="009D04E9" w:rsidRDefault="009D04E9" w:rsidP="00D85F43">
            <w:pPr>
              <w:pStyle w:val="TAL"/>
              <w:tabs>
                <w:tab w:val="left" w:pos="774"/>
              </w:tabs>
              <w:spacing w:line="264" w:lineRule="auto"/>
              <w:ind w:right="142"/>
              <w:jc w:val="both"/>
              <w:rPr>
                <w:ins w:id="279" w:author="Stephen Mwanje (Nokia)" w:date="2023-08-24T15:53:00Z"/>
                <w:rFonts w:ascii="Courier New" w:hAnsi="Courier New" w:cs="Courier New"/>
                <w:b/>
                <w:bCs/>
              </w:rPr>
            </w:pPr>
            <w:ins w:id="280" w:author="Stephen Mwanje (Nokia)" w:date="2023-08-24T15:53:00Z">
              <w:r w:rsidRPr="009D04E9">
                <w:rPr>
                  <w:rFonts w:ascii="Times New Roman" w:eastAsia="Courier New" w:hAnsi="Times New Roman"/>
                  <w:b/>
                  <w:bCs/>
                  <w:sz w:val="20"/>
                </w:rPr>
                <w:t xml:space="preserve">Attributes related to </w:t>
              </w:r>
            </w:ins>
            <w:ins w:id="281" w:author="Stephen Mwanje (Nokia)" w:date="2023-08-24T15:54:00Z">
              <w:r w:rsidRPr="009D04E9">
                <w:rPr>
                  <w:rFonts w:ascii="Times New Roman" w:eastAsia="Courier New" w:hAnsi="Times New Roman"/>
                  <w:b/>
                  <w:bCs/>
                  <w:sz w:val="20"/>
                </w:rPr>
                <w:t>Role</w:t>
              </w:r>
            </w:ins>
          </w:p>
        </w:tc>
        <w:tc>
          <w:tcPr>
            <w:tcW w:w="1089" w:type="dxa"/>
          </w:tcPr>
          <w:p w14:paraId="0F965592" w14:textId="77777777" w:rsidR="009D04E9" w:rsidRPr="00F6081B" w:rsidRDefault="009D04E9" w:rsidP="00D85F43">
            <w:pPr>
              <w:pStyle w:val="TAL"/>
              <w:spacing w:line="264" w:lineRule="auto"/>
              <w:ind w:right="142"/>
              <w:jc w:val="center"/>
              <w:rPr>
                <w:ins w:id="282" w:author="Stephen Mwanje (Nokia)" w:date="2023-08-24T15:53:00Z"/>
              </w:rPr>
            </w:pPr>
          </w:p>
        </w:tc>
        <w:tc>
          <w:tcPr>
            <w:tcW w:w="1309" w:type="dxa"/>
          </w:tcPr>
          <w:p w14:paraId="155D7119" w14:textId="77777777" w:rsidR="009D04E9" w:rsidRPr="00F6081B" w:rsidRDefault="009D04E9" w:rsidP="00D85F43">
            <w:pPr>
              <w:pStyle w:val="TAL"/>
              <w:spacing w:line="264" w:lineRule="auto"/>
              <w:ind w:right="142"/>
              <w:jc w:val="center"/>
              <w:rPr>
                <w:ins w:id="283" w:author="Stephen Mwanje (Nokia)" w:date="2023-08-24T15:53:00Z"/>
              </w:rPr>
            </w:pPr>
          </w:p>
        </w:tc>
        <w:tc>
          <w:tcPr>
            <w:tcW w:w="1219" w:type="dxa"/>
          </w:tcPr>
          <w:p w14:paraId="3CC88241" w14:textId="77777777" w:rsidR="009D04E9" w:rsidRPr="00F6081B" w:rsidRDefault="009D04E9" w:rsidP="00D85F43">
            <w:pPr>
              <w:pStyle w:val="TAL"/>
              <w:spacing w:line="264" w:lineRule="auto"/>
              <w:ind w:right="142"/>
              <w:jc w:val="center"/>
              <w:rPr>
                <w:ins w:id="284" w:author="Stephen Mwanje (Nokia)" w:date="2023-08-24T15:53:00Z"/>
              </w:rPr>
            </w:pPr>
          </w:p>
        </w:tc>
        <w:tc>
          <w:tcPr>
            <w:tcW w:w="1259" w:type="dxa"/>
          </w:tcPr>
          <w:p w14:paraId="7339DDF6" w14:textId="77777777" w:rsidR="009D04E9" w:rsidRPr="00F6081B" w:rsidRDefault="009D04E9" w:rsidP="00D85F43">
            <w:pPr>
              <w:pStyle w:val="TAL"/>
              <w:spacing w:line="264" w:lineRule="auto"/>
              <w:ind w:right="142"/>
              <w:jc w:val="center"/>
              <w:rPr>
                <w:ins w:id="285" w:author="Stephen Mwanje (Nokia)" w:date="2023-08-24T15:53:00Z"/>
              </w:rPr>
            </w:pPr>
          </w:p>
        </w:tc>
        <w:tc>
          <w:tcPr>
            <w:tcW w:w="1379" w:type="dxa"/>
          </w:tcPr>
          <w:p w14:paraId="0E052B38" w14:textId="77777777" w:rsidR="009D04E9" w:rsidRDefault="009D04E9" w:rsidP="00D85F43">
            <w:pPr>
              <w:pStyle w:val="TAL"/>
              <w:spacing w:line="264" w:lineRule="auto"/>
              <w:ind w:right="142"/>
              <w:jc w:val="center"/>
              <w:rPr>
                <w:ins w:id="286" w:author="Stephen Mwanje (Nokia)" w:date="2023-08-24T15:53:00Z"/>
                <w:lang w:eastAsia="zh-CN"/>
              </w:rPr>
            </w:pPr>
          </w:p>
        </w:tc>
      </w:tr>
      <w:tr w:rsidR="00CA67AD" w:rsidRPr="00F6081B" w14:paraId="2E84D1E8" w14:textId="77777777" w:rsidTr="00FF053E">
        <w:trPr>
          <w:cantSplit/>
          <w:jc w:val="center"/>
          <w:ins w:id="287" w:author="Stephen Mwanje (Nokia)" w:date="2023-05-10T11:39:00Z"/>
        </w:trPr>
        <w:tc>
          <w:tcPr>
            <w:tcW w:w="3374" w:type="dxa"/>
          </w:tcPr>
          <w:p w14:paraId="7A744036" w14:textId="3BF2B0A3" w:rsidR="00CA67AD" w:rsidRPr="00F6081B" w:rsidRDefault="00764B27" w:rsidP="00D85F43">
            <w:pPr>
              <w:pStyle w:val="TAL"/>
              <w:spacing w:line="264" w:lineRule="auto"/>
              <w:ind w:right="142"/>
              <w:rPr>
                <w:ins w:id="288" w:author="Stephen Mwanje (Nokia)" w:date="2023-05-10T11:39:00Z"/>
                <w:rFonts w:ascii="Courier New" w:hAnsi="Courier New" w:cs="Courier New"/>
                <w:lang w:eastAsia="zh-CN"/>
              </w:rPr>
            </w:pPr>
            <w:proofErr w:type="spellStart"/>
            <w:ins w:id="289" w:author="Stephen Mwanje (Nokia)" w:date="2023-07-31T10:11:00Z">
              <w:r>
                <w:rPr>
                  <w:rFonts w:ascii="Courier New" w:hAnsi="Courier New" w:cs="Courier New"/>
                </w:rPr>
                <w:t>mLInferenceEmulationReport</w:t>
              </w:r>
            </w:ins>
            <w:ins w:id="290" w:author="Stephen Mwanje (Nokia)" w:date="2023-08-24T15:54:00Z">
              <w:r w:rsidR="009D04E9">
                <w:rPr>
                  <w:rFonts w:ascii="Courier New" w:hAnsi="Courier New" w:cs="Courier New"/>
                </w:rPr>
                <w:t>Ref</w:t>
              </w:r>
            </w:ins>
            <w:proofErr w:type="spellEnd"/>
          </w:p>
        </w:tc>
        <w:tc>
          <w:tcPr>
            <w:tcW w:w="1089" w:type="dxa"/>
            <w:vAlign w:val="center"/>
          </w:tcPr>
          <w:p w14:paraId="58D05485" w14:textId="77777777" w:rsidR="00CA67AD" w:rsidRPr="00F6081B" w:rsidRDefault="00CA67AD" w:rsidP="00D85F43">
            <w:pPr>
              <w:pStyle w:val="TAL"/>
              <w:spacing w:line="264" w:lineRule="auto"/>
              <w:ind w:right="142"/>
              <w:jc w:val="center"/>
              <w:rPr>
                <w:ins w:id="291" w:author="Stephen Mwanje (Nokia)" w:date="2023-05-10T11:39:00Z"/>
              </w:rPr>
            </w:pPr>
            <w:ins w:id="292" w:author="Stephen Mwanje (Nokia)" w:date="2023-05-10T11:39:00Z">
              <w:r w:rsidRPr="00916F03">
                <w:t>O</w:t>
              </w:r>
            </w:ins>
          </w:p>
        </w:tc>
        <w:tc>
          <w:tcPr>
            <w:tcW w:w="1309" w:type="dxa"/>
          </w:tcPr>
          <w:p w14:paraId="4B476ABA" w14:textId="77777777" w:rsidR="00CA67AD" w:rsidRPr="00F6081B" w:rsidRDefault="00CA67AD" w:rsidP="00D85F43">
            <w:pPr>
              <w:pStyle w:val="TAL"/>
              <w:spacing w:line="264" w:lineRule="auto"/>
              <w:ind w:right="142"/>
              <w:jc w:val="center"/>
              <w:rPr>
                <w:ins w:id="293" w:author="Stephen Mwanje (Nokia)" w:date="2023-05-10T11:39:00Z"/>
              </w:rPr>
            </w:pPr>
            <w:ins w:id="294" w:author="Stephen Mwanje (Nokia)" w:date="2023-05-10T11:39:00Z">
              <w:r w:rsidRPr="00916F03">
                <w:t>T</w:t>
              </w:r>
            </w:ins>
          </w:p>
        </w:tc>
        <w:tc>
          <w:tcPr>
            <w:tcW w:w="1219" w:type="dxa"/>
          </w:tcPr>
          <w:p w14:paraId="0DD63771" w14:textId="77777777" w:rsidR="00CA67AD" w:rsidRPr="00F6081B" w:rsidRDefault="00CA67AD" w:rsidP="00D85F43">
            <w:pPr>
              <w:pStyle w:val="TAL"/>
              <w:spacing w:line="264" w:lineRule="auto"/>
              <w:ind w:right="142"/>
              <w:jc w:val="center"/>
              <w:rPr>
                <w:ins w:id="295" w:author="Stephen Mwanje (Nokia)" w:date="2023-05-10T11:39:00Z"/>
              </w:rPr>
            </w:pPr>
            <w:ins w:id="296" w:author="Stephen Mwanje (Nokia)" w:date="2023-05-10T11:39:00Z">
              <w:r w:rsidRPr="00916F03">
                <w:t>F</w:t>
              </w:r>
            </w:ins>
          </w:p>
        </w:tc>
        <w:tc>
          <w:tcPr>
            <w:tcW w:w="1259" w:type="dxa"/>
          </w:tcPr>
          <w:p w14:paraId="6E19A3AB" w14:textId="77777777" w:rsidR="00CA67AD" w:rsidRPr="00F6081B" w:rsidRDefault="00CA67AD" w:rsidP="00D85F43">
            <w:pPr>
              <w:pStyle w:val="TAL"/>
              <w:spacing w:line="264" w:lineRule="auto"/>
              <w:ind w:right="142"/>
              <w:jc w:val="center"/>
              <w:rPr>
                <w:ins w:id="297" w:author="Stephen Mwanje (Nokia)" w:date="2023-05-10T11:39:00Z"/>
              </w:rPr>
            </w:pPr>
            <w:ins w:id="298" w:author="Stephen Mwanje (Nokia)" w:date="2023-05-10T11:39:00Z">
              <w:r w:rsidRPr="00916F03">
                <w:t>F</w:t>
              </w:r>
            </w:ins>
          </w:p>
        </w:tc>
        <w:tc>
          <w:tcPr>
            <w:tcW w:w="1379" w:type="dxa"/>
          </w:tcPr>
          <w:p w14:paraId="68A8CB1C" w14:textId="77777777" w:rsidR="00CA67AD" w:rsidRPr="00F6081B" w:rsidRDefault="00CA67AD" w:rsidP="00D85F43">
            <w:pPr>
              <w:pStyle w:val="TAL"/>
              <w:spacing w:line="264" w:lineRule="auto"/>
              <w:ind w:right="142"/>
              <w:jc w:val="center"/>
              <w:rPr>
                <w:ins w:id="299" w:author="Stephen Mwanje (Nokia)" w:date="2023-05-10T11:39:00Z"/>
              </w:rPr>
            </w:pPr>
            <w:ins w:id="300" w:author="Stephen Mwanje (Nokia)" w:date="2023-05-10T11:39:00Z">
              <w:r w:rsidRPr="00916F03">
                <w:t>F</w:t>
              </w:r>
            </w:ins>
          </w:p>
        </w:tc>
      </w:tr>
    </w:tbl>
    <w:p w14:paraId="387577DD" w14:textId="77777777" w:rsidR="00CA67AD" w:rsidRDefault="00CA67AD" w:rsidP="00CA67AD">
      <w:pPr>
        <w:spacing w:line="264" w:lineRule="auto"/>
        <w:rPr>
          <w:ins w:id="301" w:author="Stephen Mwanje (Nokia)" w:date="2023-05-10T11:39:00Z"/>
          <w:rFonts w:eastAsia="Courier New"/>
          <w:lang w:eastAsia="zh-CN"/>
        </w:rPr>
      </w:pPr>
    </w:p>
    <w:p w14:paraId="65564E74" w14:textId="523C8B95" w:rsidR="003F028E" w:rsidRPr="00F17505" w:rsidRDefault="003F028E" w:rsidP="003F028E">
      <w:pPr>
        <w:pStyle w:val="Heading6"/>
        <w:rPr>
          <w:ins w:id="302" w:author="Stephen Mwanje (Nokia)" w:date="2023-06-26T10:43:00Z"/>
        </w:rPr>
      </w:pPr>
      <w:ins w:id="303" w:author="Stephen Mwanje (Nokia)" w:date="2023-06-26T10:43:00Z">
        <w:r>
          <w:rPr>
            <w:rFonts w:eastAsia="Courier New" w:hint="eastAsia"/>
            <w:lang w:eastAsia="zh-CN"/>
          </w:rPr>
          <w:t>7.3.2.2</w:t>
        </w:r>
        <w:r w:rsidRPr="00902FAA">
          <w:rPr>
            <w:rFonts w:eastAsia="Courier New"/>
            <w:lang w:eastAsia="zh-CN"/>
          </w:rPr>
          <w:t>.1</w:t>
        </w:r>
        <w:r w:rsidRPr="00F17505">
          <w:t>.3</w:t>
        </w:r>
        <w:r w:rsidRPr="00F17505">
          <w:tab/>
          <w:t>Attribute constraints</w:t>
        </w:r>
      </w:ins>
    </w:p>
    <w:p w14:paraId="3B0C979A" w14:textId="77777777" w:rsidR="003F028E" w:rsidRPr="00F17505" w:rsidRDefault="003F028E" w:rsidP="003F028E">
      <w:pPr>
        <w:rPr>
          <w:ins w:id="304" w:author="Stephen Mwanje (Nokia)" w:date="2023-06-26T10:43:00Z"/>
        </w:rPr>
      </w:pPr>
      <w:ins w:id="305" w:author="Stephen Mwanje (Nokia)" w:date="2023-06-26T10:43:00Z">
        <w:r>
          <w:t>None.</w:t>
        </w:r>
      </w:ins>
    </w:p>
    <w:p w14:paraId="6D20B227" w14:textId="5F60EE2A" w:rsidR="003F028E" w:rsidRPr="00F17505" w:rsidRDefault="003F028E" w:rsidP="003F028E">
      <w:pPr>
        <w:pStyle w:val="Heading6"/>
        <w:rPr>
          <w:ins w:id="306" w:author="Stephen Mwanje (Nokia)" w:date="2023-06-26T10:43:00Z"/>
        </w:rPr>
      </w:pPr>
      <w:ins w:id="307" w:author="Stephen Mwanje (Nokia)" w:date="2023-06-26T10:43:00Z">
        <w:r>
          <w:rPr>
            <w:rFonts w:eastAsia="Courier New" w:hint="eastAsia"/>
            <w:lang w:eastAsia="zh-CN"/>
          </w:rPr>
          <w:t>7.3.2.2</w:t>
        </w:r>
        <w:r w:rsidRPr="00902FAA">
          <w:rPr>
            <w:rFonts w:eastAsia="Courier New"/>
            <w:lang w:eastAsia="zh-CN"/>
          </w:rPr>
          <w:t>.1.</w:t>
        </w:r>
        <w:r w:rsidRPr="00F17505">
          <w:t>4</w:t>
        </w:r>
        <w:r w:rsidRPr="00F17505">
          <w:tab/>
          <w:t>Notifications</w:t>
        </w:r>
      </w:ins>
    </w:p>
    <w:p w14:paraId="1A5F7FC0" w14:textId="77777777" w:rsidR="003F028E" w:rsidRDefault="003F028E" w:rsidP="003F028E">
      <w:pPr>
        <w:rPr>
          <w:ins w:id="308" w:author="Stephen Mwanje (Nokia)" w:date="2023-06-26T10:43:00Z"/>
        </w:rPr>
      </w:pPr>
      <w:ins w:id="309" w:author="Stephen Mwanje (Nokia)" w:date="2023-06-26T10:43:00Z">
        <w:r w:rsidRPr="00F17505">
          <w:t>The common notifications defined in clause 7.6 are valid for this IOC, without exceptions or additions.</w:t>
        </w:r>
      </w:ins>
    </w:p>
    <w:p w14:paraId="0D84372C" w14:textId="024B1560" w:rsidR="00CA67AD" w:rsidRDefault="00CA67AD" w:rsidP="00CA67AD">
      <w:pPr>
        <w:spacing w:line="264" w:lineRule="auto"/>
        <w:rPr>
          <w:ins w:id="310" w:author="Stephen Mwanje (Nokia)" w:date="2023-06-26T11:03:00Z"/>
          <w:rFonts w:eastAsia="Courier New"/>
          <w:lang w:eastAsia="zh-CN"/>
        </w:rPr>
      </w:pPr>
    </w:p>
    <w:p w14:paraId="4C4F6521" w14:textId="77777777" w:rsidR="00FF0126" w:rsidRPr="00902FAA" w:rsidRDefault="00FF0126" w:rsidP="00FF0126">
      <w:pPr>
        <w:keepNext/>
        <w:keepLines/>
        <w:spacing w:line="264" w:lineRule="auto"/>
        <w:ind w:left="1701" w:hanging="1701"/>
        <w:outlineLvl w:val="4"/>
        <w:rPr>
          <w:ins w:id="311" w:author="Stephen Mwanje (Nokia)" w:date="2023-07-31T10:36:00Z"/>
          <w:rFonts w:ascii="Liberation Sans" w:eastAsia="Courier New" w:hAnsi="Liberation Sans" w:cs="Liberation Sans"/>
          <w:lang w:eastAsia="zh-CN"/>
        </w:rPr>
      </w:pPr>
      <w:ins w:id="312" w:author="Stephen Mwanje (Nokia)" w:date="2023-07-31T10:36:00Z">
        <w:r>
          <w:rPr>
            <w:rFonts w:eastAsia="Courier New"/>
          </w:rPr>
          <w:t>7.3.2.2</w:t>
        </w:r>
        <w:r w:rsidRPr="00902FAA">
          <w:rPr>
            <w:rFonts w:eastAsia="Courier New"/>
          </w:rPr>
          <w:t>.</w:t>
        </w:r>
        <w:r>
          <w:rPr>
            <w:rFonts w:eastAsia="Courier New"/>
          </w:rPr>
          <w:t>2</w:t>
        </w:r>
        <w:r w:rsidRPr="00902FAA">
          <w:rPr>
            <w:rFonts w:eastAsia="Courier New"/>
          </w:rPr>
          <w:t xml:space="preserve"> </w:t>
        </w:r>
        <w:r w:rsidRPr="00902FAA">
          <w:rPr>
            <w:rFonts w:eastAsia="Courier New"/>
          </w:rPr>
          <w:tab/>
        </w:r>
        <w:proofErr w:type="spellStart"/>
        <w:r>
          <w:rPr>
            <w:rFonts w:cs="Arial"/>
          </w:rPr>
          <w:t>MLInferenceEmulationRequest</w:t>
        </w:r>
        <w:proofErr w:type="spellEnd"/>
      </w:ins>
    </w:p>
    <w:p w14:paraId="1CE78DC3" w14:textId="77777777" w:rsidR="00FF0126" w:rsidRPr="00902FAA" w:rsidRDefault="00FF0126" w:rsidP="00FF0126">
      <w:pPr>
        <w:keepNext/>
        <w:keepLines/>
        <w:spacing w:line="264" w:lineRule="auto"/>
        <w:ind w:left="1985" w:hanging="1985"/>
        <w:outlineLvl w:val="5"/>
        <w:rPr>
          <w:ins w:id="313" w:author="Stephen Mwanje (Nokia)" w:date="2023-07-31T10:36:00Z"/>
          <w:rFonts w:eastAsia="Courier New"/>
          <w:lang w:eastAsia="zh-CN"/>
        </w:rPr>
      </w:pPr>
      <w:ins w:id="314" w:author="Stephen Mwanje (Nokia)" w:date="2023-07-31T10:36:00Z">
        <w:r>
          <w:rPr>
            <w:rFonts w:eastAsia="Courier New" w:hint="eastAsia"/>
            <w:lang w:eastAsia="zh-CN"/>
          </w:rPr>
          <w:t>7.3.2.2</w:t>
        </w:r>
        <w:r w:rsidRPr="00902FAA">
          <w:rPr>
            <w:rFonts w:eastAsia="Courier New"/>
            <w:lang w:eastAsia="zh-CN"/>
          </w:rPr>
          <w:t>.</w:t>
        </w:r>
        <w:r>
          <w:rPr>
            <w:rFonts w:eastAsia="Courier New"/>
            <w:lang w:eastAsia="zh-CN"/>
          </w:rPr>
          <w:t>2</w:t>
        </w:r>
        <w:r w:rsidRPr="00902FAA">
          <w:rPr>
            <w:rFonts w:eastAsia="Courier New"/>
            <w:lang w:eastAsia="zh-CN"/>
          </w:rPr>
          <w:t>.1</w:t>
        </w:r>
        <w:r w:rsidRPr="00902FAA">
          <w:rPr>
            <w:rFonts w:eastAsia="Courier New"/>
            <w:lang w:eastAsia="zh-CN"/>
          </w:rPr>
          <w:tab/>
          <w:t>Definition</w:t>
        </w:r>
      </w:ins>
    </w:p>
    <w:p w14:paraId="7A364575" w14:textId="77777777" w:rsidR="00FF0126" w:rsidRDefault="00FF0126" w:rsidP="00FF0126">
      <w:pPr>
        <w:spacing w:line="264" w:lineRule="auto"/>
        <w:jc w:val="both"/>
        <w:rPr>
          <w:ins w:id="315" w:author="Stephen Mwanje (Nokia)" w:date="2023-07-31T10:36:00Z"/>
          <w:rFonts w:eastAsia="Courier New"/>
        </w:rPr>
      </w:pPr>
      <w:ins w:id="316" w:author="Stephen Mwanje (Nokia)" w:date="2023-07-31T10:36:00Z">
        <w:r w:rsidRPr="00902FAA">
          <w:rPr>
            <w:rFonts w:eastAsia="Courier New"/>
          </w:rPr>
          <w:t xml:space="preserve">This IOC represents the properties of </w:t>
        </w:r>
        <w:proofErr w:type="spellStart"/>
        <w:r>
          <w:rPr>
            <w:rFonts w:ascii="Courier New" w:hAnsi="Courier New" w:cs="Courier New"/>
            <w:lang w:val="en-US" w:eastAsia="zh-CN"/>
          </w:rPr>
          <w:t>MLInferenceEmulationRequest</w:t>
        </w:r>
        <w:proofErr w:type="spellEnd"/>
        <w:r w:rsidRPr="00902FAA">
          <w:rPr>
            <w:rFonts w:eastAsia="Courier New"/>
          </w:rPr>
          <w:t xml:space="preserve">. </w:t>
        </w:r>
      </w:ins>
    </w:p>
    <w:p w14:paraId="0F138E9F" w14:textId="638F9AAD" w:rsidR="00FF0126" w:rsidRPr="00732A14" w:rsidRDefault="00FF0126" w:rsidP="00FF0126">
      <w:pPr>
        <w:spacing w:line="264" w:lineRule="auto"/>
        <w:jc w:val="both"/>
        <w:rPr>
          <w:ins w:id="317" w:author="Stephen Mwanje (Nokia)" w:date="2023-07-31T10:36:00Z"/>
          <w:rFonts w:cs="Arial"/>
        </w:rPr>
      </w:pPr>
      <w:ins w:id="318" w:author="Stephen Mwanje (Nokia)" w:date="2023-07-31T10:36:00Z">
        <w:r w:rsidRPr="00732A14">
          <w:rPr>
            <w:rFonts w:cs="Arial"/>
          </w:rPr>
          <w:t xml:space="preserve">For each request to undertake </w:t>
        </w:r>
        <w:r>
          <w:rPr>
            <w:rFonts w:cs="Arial"/>
          </w:rPr>
          <w:t>Inference emulation</w:t>
        </w:r>
        <w:r w:rsidRPr="00732A14">
          <w:rPr>
            <w:rFonts w:cs="Arial"/>
          </w:rPr>
          <w:t>, a consumer</w:t>
        </w:r>
        <w:r>
          <w:rPr>
            <w:rFonts w:cs="Arial"/>
          </w:rPr>
          <w:t xml:space="preserve"> may</w:t>
        </w:r>
        <w:r w:rsidRPr="00732A14">
          <w:rPr>
            <w:rFonts w:cs="Arial"/>
          </w:rPr>
          <w:t xml:space="preserve"> create a new </w:t>
        </w:r>
        <w:proofErr w:type="spellStart"/>
        <w:r>
          <w:rPr>
            <w:rFonts w:ascii="Courier New" w:hAnsi="Courier New" w:cs="Courier New"/>
            <w:lang w:val="en-US" w:eastAsia="zh-CN"/>
          </w:rPr>
          <w:t>MLInferenceEmulationRequest</w:t>
        </w:r>
        <w:proofErr w:type="spellEnd"/>
        <w:r w:rsidRPr="00732A14">
          <w:rPr>
            <w:rFonts w:cs="Arial"/>
          </w:rPr>
          <w:t xml:space="preserve"> on the </w:t>
        </w:r>
        <w:proofErr w:type="spellStart"/>
        <w:r>
          <w:rPr>
            <w:rFonts w:ascii="Courier New" w:hAnsi="Courier New" w:cs="Courier New"/>
            <w:lang w:val="en-US" w:eastAsia="zh-CN"/>
          </w:rPr>
          <w:t>MLInferenceEmulator</w:t>
        </w:r>
        <w:proofErr w:type="spellEnd"/>
        <w:r w:rsidRPr="00732A14">
          <w:rPr>
            <w:rFonts w:cs="Arial"/>
          </w:rPr>
          <w:t>, i.e.,</w:t>
        </w:r>
        <w:r>
          <w:rPr>
            <w:rFonts w:cs="Arial"/>
          </w:rPr>
          <w:t xml:space="preserve"> </w:t>
        </w:r>
        <w:proofErr w:type="spellStart"/>
        <w:r>
          <w:rPr>
            <w:rFonts w:ascii="Courier New" w:hAnsi="Courier New" w:cs="Courier New"/>
            <w:lang w:val="en-US" w:eastAsia="zh-CN"/>
          </w:rPr>
          <w:t>MLInferenceEmulationRequest</w:t>
        </w:r>
        <w:proofErr w:type="spellEnd"/>
        <w:r w:rsidRPr="00732A14">
          <w:rPr>
            <w:rFonts w:cs="Arial"/>
          </w:rPr>
          <w:t xml:space="preserve"> shall be an information object class that is instantiated for each</w:t>
        </w:r>
        <w:r>
          <w:rPr>
            <w:rFonts w:cs="Arial"/>
          </w:rPr>
          <w:t xml:space="preserve"> request for Inference </w:t>
        </w:r>
      </w:ins>
      <w:ins w:id="319" w:author="Stephen Mwanje (Nokia)" w:date="2023-08-08T17:40:00Z">
        <w:r w:rsidR="00FF053E">
          <w:rPr>
            <w:rFonts w:cs="Arial"/>
          </w:rPr>
          <w:t>emulation.</w:t>
        </w:r>
      </w:ins>
    </w:p>
    <w:p w14:paraId="7C5319A3" w14:textId="107FB9AC" w:rsidR="00FF0126" w:rsidRDefault="00FF0126" w:rsidP="00FF0126">
      <w:pPr>
        <w:pStyle w:val="ListParagraph"/>
        <w:numPr>
          <w:ilvl w:val="0"/>
          <w:numId w:val="15"/>
        </w:numPr>
        <w:spacing w:after="0" w:line="264" w:lineRule="auto"/>
        <w:contextualSpacing w:val="0"/>
        <w:jc w:val="both"/>
        <w:rPr>
          <w:ins w:id="320" w:author="Stephen Mwanje (Nokia)" w:date="2023-07-31T10:36:00Z"/>
          <w:rFonts w:cs="Arial"/>
        </w:rPr>
      </w:pPr>
      <w:ins w:id="321" w:author="Stephen Mwanje (Nokia)" w:date="2023-07-31T10:36:00Z">
        <w:r w:rsidRPr="005A746B">
          <w:rPr>
            <w:rFonts w:cs="Arial"/>
          </w:rPr>
          <w:t xml:space="preserve">Each </w:t>
        </w:r>
        <w:proofErr w:type="spellStart"/>
        <w:r>
          <w:rPr>
            <w:rFonts w:ascii="Courier New" w:hAnsi="Courier New" w:cs="Courier New"/>
            <w:lang w:eastAsia="zh-CN"/>
          </w:rPr>
          <w:t>MLInferenceEmulationRequest</w:t>
        </w:r>
        <w:proofErr w:type="spellEnd"/>
        <w:r w:rsidRPr="005A746B">
          <w:rPr>
            <w:rFonts w:cs="Arial"/>
          </w:rPr>
          <w:t xml:space="preserve"> is associated to exactly one </w:t>
        </w:r>
      </w:ins>
      <w:ins w:id="322" w:author="Stephen Mwanje (Nokia)" w:date="2023-08-08T17:40:00Z">
        <w:r w:rsidR="00FF053E">
          <w:rPr>
            <w:rFonts w:ascii="Courier New" w:hAnsi="Courier New" w:cs="Courier New"/>
            <w:lang w:eastAsia="zh-CN"/>
          </w:rPr>
          <w:t>MLEntity.</w:t>
        </w:r>
      </w:ins>
      <w:ins w:id="323" w:author="Stephen Mwanje (Nokia)" w:date="2023-07-31T10:36:00Z">
        <w:r w:rsidRPr="005A746B">
          <w:rPr>
            <w:rFonts w:cs="Arial"/>
          </w:rPr>
          <w:t xml:space="preserve"> </w:t>
        </w:r>
      </w:ins>
    </w:p>
    <w:p w14:paraId="1B0B850B" w14:textId="581A15DF" w:rsidR="00FF0126" w:rsidRPr="006E09B3" w:rsidRDefault="00FF0126" w:rsidP="00FF0126">
      <w:pPr>
        <w:pStyle w:val="ListParagraph"/>
        <w:numPr>
          <w:ilvl w:val="0"/>
          <w:numId w:val="15"/>
        </w:numPr>
        <w:spacing w:after="0" w:line="264" w:lineRule="auto"/>
        <w:contextualSpacing w:val="0"/>
        <w:jc w:val="both"/>
        <w:rPr>
          <w:ins w:id="324" w:author="Stephen Mwanje (Nokia)" w:date="2023-07-31T10:36:00Z"/>
          <w:rFonts w:cs="Arial"/>
        </w:rPr>
      </w:pPr>
      <w:ins w:id="325" w:author="Stephen Mwanje (Nokia)" w:date="2023-07-31T10:36:00Z">
        <w:r w:rsidRPr="0067183B">
          <w:rPr>
            <w:rFonts w:cs="Arial"/>
          </w:rPr>
          <w:t xml:space="preserve">The </w:t>
        </w:r>
        <w:proofErr w:type="spellStart"/>
        <w:r w:rsidRPr="0067183B">
          <w:rPr>
            <w:rFonts w:ascii="Courier New" w:hAnsi="Courier New" w:cs="Courier New"/>
            <w:lang w:eastAsia="zh-CN"/>
          </w:rPr>
          <w:t>RequestStatus</w:t>
        </w:r>
        <w:proofErr w:type="spellEnd"/>
        <w:r w:rsidRPr="0067183B">
          <w:rPr>
            <w:rFonts w:cs="Arial"/>
          </w:rPr>
          <w:t xml:space="preserve"> is written by the </w:t>
        </w:r>
        <w:proofErr w:type="spellStart"/>
        <w:r>
          <w:rPr>
            <w:rFonts w:ascii="Courier New" w:hAnsi="Courier New" w:cs="Courier New"/>
            <w:lang w:eastAsia="zh-CN"/>
          </w:rPr>
          <w:t>MLInferenceEmulator</w:t>
        </w:r>
        <w:proofErr w:type="spellEnd"/>
        <w:r w:rsidRPr="0067183B">
          <w:rPr>
            <w:rFonts w:cs="Arial"/>
          </w:rPr>
          <w:t xml:space="preserve"> when there is a change in status </w:t>
        </w:r>
        <w:r>
          <w:rPr>
            <w:rFonts w:cs="Arial"/>
          </w:rPr>
          <w:t>of</w:t>
        </w:r>
        <w:r w:rsidRPr="0067183B">
          <w:rPr>
            <w:rFonts w:cs="Arial"/>
          </w:rPr>
          <w:t xml:space="preserve"> the </w:t>
        </w:r>
        <w:r>
          <w:rPr>
            <w:rFonts w:cs="Arial"/>
          </w:rPr>
          <w:t>Inference emulation</w:t>
        </w:r>
        <w:r w:rsidRPr="0067183B">
          <w:rPr>
            <w:rFonts w:cs="Arial"/>
          </w:rPr>
          <w:t xml:space="preserve"> progress. The </w:t>
        </w:r>
        <w:proofErr w:type="spellStart"/>
        <w:r w:rsidRPr="0067183B">
          <w:rPr>
            <w:rFonts w:ascii="Courier New" w:hAnsi="Courier New" w:cs="Courier New"/>
            <w:lang w:eastAsia="zh-CN"/>
          </w:rPr>
          <w:t>RequestStatus</w:t>
        </w:r>
        <w:proofErr w:type="spellEnd"/>
        <w:r w:rsidRPr="0067183B">
          <w:rPr>
            <w:rFonts w:cs="Arial"/>
          </w:rPr>
          <w:t xml:space="preserve"> is an enumeration with the values:</w:t>
        </w:r>
        <w:r>
          <w:rPr>
            <w:rFonts w:cs="Arial"/>
          </w:rPr>
          <w:t xml:space="preserve"> </w:t>
        </w:r>
        <w:r w:rsidRPr="006E09B3">
          <w:rPr>
            <w:rFonts w:cs="Arial"/>
          </w:rPr>
          <w:t>"Pending", "Triggered", "Suspended", "</w:t>
        </w:r>
      </w:ins>
      <w:ins w:id="326" w:author="Stephen Mwanje (Nokia)" w:date="2023-08-08T17:40:00Z">
        <w:r w:rsidR="00FF053E" w:rsidRPr="006E09B3">
          <w:rPr>
            <w:rFonts w:cs="Arial"/>
          </w:rPr>
          <w:t>Served".</w:t>
        </w:r>
      </w:ins>
    </w:p>
    <w:p w14:paraId="23FBB02B" w14:textId="77777777" w:rsidR="00FF0126" w:rsidRDefault="00FF0126" w:rsidP="00FF0126">
      <w:pPr>
        <w:pStyle w:val="ListParagraph"/>
        <w:numPr>
          <w:ilvl w:val="0"/>
          <w:numId w:val="15"/>
        </w:numPr>
        <w:spacing w:after="0" w:line="264" w:lineRule="auto"/>
        <w:jc w:val="both"/>
        <w:rPr>
          <w:ins w:id="327" w:author="Stephen Mwanje (Nokia)" w:date="2023-07-31T10:36:00Z"/>
          <w:rFonts w:cs="Arial"/>
        </w:rPr>
      </w:pPr>
      <w:ins w:id="328" w:author="Stephen Mwanje (Nokia)" w:date="2023-07-31T10:36:00Z">
        <w:r w:rsidRPr="004166D4">
          <w:rPr>
            <w:rFonts w:cs="Arial"/>
          </w:rPr>
          <w:t xml:space="preserve">The reporting requirements contained in the </w:t>
        </w:r>
        <w:proofErr w:type="spellStart"/>
        <w:r>
          <w:rPr>
            <w:rFonts w:ascii="Courier New" w:hAnsi="Courier New" w:cs="Courier New"/>
            <w:lang w:eastAsia="zh-CN"/>
          </w:rPr>
          <w:t>MLInferenceEmulationRequest</w:t>
        </w:r>
        <w:proofErr w:type="spellEnd"/>
        <w:r w:rsidRPr="0067183B">
          <w:t xml:space="preserve"> </w:t>
        </w:r>
        <w:r w:rsidRPr="004166D4">
          <w:rPr>
            <w:rFonts w:cs="Arial"/>
          </w:rPr>
          <w:t xml:space="preserve">must be mapped to an existing </w:t>
        </w:r>
        <w:proofErr w:type="spellStart"/>
        <w:r>
          <w:rPr>
            <w:rFonts w:ascii="Courier New" w:hAnsi="Courier New" w:cs="Courier New"/>
            <w:szCs w:val="24"/>
          </w:rPr>
          <w:t>MLInferenceEmulationProcess</w:t>
        </w:r>
        <w:proofErr w:type="spellEnd"/>
        <w:r>
          <w:rPr>
            <w:rFonts w:ascii="Courier New" w:hAnsi="Courier New" w:cs="Courier New"/>
            <w:szCs w:val="24"/>
          </w:rPr>
          <w:t xml:space="preserve"> </w:t>
        </w:r>
        <w:r w:rsidRPr="004166D4">
          <w:rPr>
            <w:rFonts w:cs="Arial"/>
          </w:rPr>
          <w:t xml:space="preserve">instance or create a new instance as needed. </w:t>
        </w:r>
      </w:ins>
    </w:p>
    <w:p w14:paraId="09A22BCE" w14:textId="77777777" w:rsidR="00FF0126" w:rsidRDefault="00FF0126" w:rsidP="00FF0126">
      <w:pPr>
        <w:spacing w:line="264" w:lineRule="auto"/>
        <w:jc w:val="both"/>
        <w:rPr>
          <w:ins w:id="329" w:author="Stephen Mwanje (Nokia)" w:date="2023-07-31T10:36:00Z"/>
          <w:rFonts w:cs="Arial"/>
        </w:rPr>
      </w:pPr>
    </w:p>
    <w:p w14:paraId="2D772A92" w14:textId="77777777" w:rsidR="00FF0126" w:rsidRPr="00902FAA" w:rsidRDefault="00FF0126" w:rsidP="00FF0126">
      <w:pPr>
        <w:spacing w:line="264" w:lineRule="auto"/>
        <w:jc w:val="both"/>
        <w:rPr>
          <w:ins w:id="330" w:author="Stephen Mwanje (Nokia)" w:date="2023-07-31T10:36:00Z"/>
          <w:rFonts w:eastAsia="Courier New"/>
          <w:lang w:eastAsia="zh-CN"/>
        </w:rPr>
      </w:pPr>
      <w:ins w:id="331" w:author="Stephen Mwanje (Nokia)" w:date="2023-07-31T10:36:00Z">
        <w:r>
          <w:rPr>
            <w:rFonts w:eastAsia="Courier New" w:hint="eastAsia"/>
            <w:lang w:eastAsia="zh-CN"/>
          </w:rPr>
          <w:t>7.3.2.2</w:t>
        </w:r>
        <w:r w:rsidRPr="00902FAA">
          <w:rPr>
            <w:rFonts w:eastAsia="Courier New"/>
            <w:lang w:eastAsia="zh-CN"/>
          </w:rPr>
          <w:t>.</w:t>
        </w:r>
        <w:r>
          <w:rPr>
            <w:rFonts w:eastAsia="Courier New"/>
            <w:lang w:eastAsia="zh-CN"/>
          </w:rPr>
          <w:t>2</w:t>
        </w:r>
        <w:r w:rsidRPr="00902FAA">
          <w:rPr>
            <w:rFonts w:eastAsia="Courier New"/>
            <w:lang w:eastAsia="zh-CN"/>
          </w:rPr>
          <w:t>.2</w:t>
        </w:r>
        <w:r w:rsidRPr="00902FAA">
          <w:rPr>
            <w:rFonts w:eastAsia="Courier New"/>
            <w:lang w:eastAsia="zh-CN"/>
          </w:rPr>
          <w:tab/>
        </w:r>
        <w:r>
          <w:rPr>
            <w:rFonts w:eastAsia="Courier New"/>
            <w:lang w:eastAsia="zh-CN"/>
          </w:rPr>
          <w:tab/>
        </w:r>
        <w:r w:rsidRPr="00902FAA">
          <w:rPr>
            <w:rFonts w:eastAsia="Courier New"/>
            <w:lang w:eastAsia="zh-CN"/>
          </w:rPr>
          <w:t>Attributes</w:t>
        </w:r>
      </w:ins>
    </w:p>
    <w:p w14:paraId="4FA8E75F" w14:textId="77777777" w:rsidR="00FF0126" w:rsidRPr="00902FAA" w:rsidRDefault="00FF0126" w:rsidP="00FF0126">
      <w:pPr>
        <w:spacing w:line="264" w:lineRule="auto"/>
        <w:jc w:val="both"/>
        <w:rPr>
          <w:ins w:id="332" w:author="Stephen Mwanje (Nokia)" w:date="2023-07-31T10:36:00Z"/>
          <w:rFonts w:eastAsia="Courier New"/>
        </w:rPr>
      </w:pPr>
      <w:ins w:id="333" w:author="Stephen Mwanje (Nokia)" w:date="2023-07-31T10:36:00Z">
        <w:r w:rsidRPr="00902FAA">
          <w:rPr>
            <w:rFonts w:eastAsia="Courier New"/>
          </w:rPr>
          <w:t xml:space="preserve">The </w:t>
        </w:r>
        <w:proofErr w:type="spellStart"/>
        <w:r w:rsidRPr="001F17B6">
          <w:rPr>
            <w:rFonts w:ascii="Courier New" w:hAnsi="Courier New" w:cs="Courier New"/>
            <w:lang w:val="en-US" w:eastAsia="zh-CN"/>
          </w:rPr>
          <w:t>MLInferenceEmulationRequest</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F17B6">
          <w:rPr>
            <w:rFonts w:ascii="Courier New" w:hAnsi="Courier New" w:cs="Courier New"/>
            <w:lang w:val="en-US" w:eastAsia="zh-CN"/>
          </w:rPr>
          <w:t>Top</w:t>
        </w:r>
        <w:r>
          <w:rPr>
            <w:rFonts w:eastAsia="Courier New"/>
          </w:rPr>
          <w:t xml:space="preserve"> </w:t>
        </w:r>
        <w:r w:rsidRPr="0039167D">
          <w:rPr>
            <w:rFonts w:eastAsia="Courier New"/>
          </w:rPr>
          <w:t>IOC (</w:t>
        </w:r>
        <w:r>
          <w:rPr>
            <w:rFonts w:eastAsia="Courier New"/>
          </w:rPr>
          <w:t xml:space="preserve">defined in </w:t>
        </w:r>
        <w:r w:rsidRPr="0039167D">
          <w:rPr>
            <w:rFonts w:eastAsia="Courier New"/>
          </w:rPr>
          <w:t>TS 28.622[30])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45"/>
        <w:gridCol w:w="1077"/>
        <w:gridCol w:w="1294"/>
        <w:gridCol w:w="1205"/>
        <w:gridCol w:w="1245"/>
        <w:gridCol w:w="1363"/>
      </w:tblGrid>
      <w:tr w:rsidR="00FF0126" w:rsidRPr="00F6081B" w14:paraId="5BC37DEE" w14:textId="77777777" w:rsidTr="00EC2CEF">
        <w:trPr>
          <w:cantSplit/>
          <w:jc w:val="center"/>
          <w:ins w:id="334" w:author="Stephen Mwanje (Nokia)" w:date="2023-07-31T10:36:00Z"/>
        </w:trPr>
        <w:tc>
          <w:tcPr>
            <w:tcW w:w="3374" w:type="dxa"/>
            <w:shd w:val="pct10" w:color="auto" w:fill="FFFFFF"/>
            <w:vAlign w:val="center"/>
          </w:tcPr>
          <w:p w14:paraId="1DC11A87" w14:textId="77777777" w:rsidR="00FF0126" w:rsidRPr="00F6081B" w:rsidRDefault="00FF0126" w:rsidP="00EC2CEF">
            <w:pPr>
              <w:pStyle w:val="TAH"/>
              <w:spacing w:line="264" w:lineRule="auto"/>
              <w:ind w:right="142"/>
              <w:rPr>
                <w:ins w:id="335" w:author="Stephen Mwanje (Nokia)" w:date="2023-07-31T10:36:00Z"/>
              </w:rPr>
            </w:pPr>
            <w:ins w:id="336" w:author="Stephen Mwanje (Nokia)" w:date="2023-07-31T10:36:00Z">
              <w:r w:rsidRPr="00F6081B">
                <w:t>Attribute name</w:t>
              </w:r>
            </w:ins>
          </w:p>
        </w:tc>
        <w:tc>
          <w:tcPr>
            <w:tcW w:w="1089" w:type="dxa"/>
            <w:shd w:val="pct10" w:color="auto" w:fill="FFFFFF"/>
            <w:vAlign w:val="center"/>
          </w:tcPr>
          <w:p w14:paraId="14237FEB" w14:textId="77777777" w:rsidR="00FF0126" w:rsidRPr="00F6081B" w:rsidRDefault="00FF0126" w:rsidP="00EC2CEF">
            <w:pPr>
              <w:pStyle w:val="TAH"/>
              <w:spacing w:line="264" w:lineRule="auto"/>
              <w:ind w:right="142"/>
              <w:rPr>
                <w:ins w:id="337" w:author="Stephen Mwanje (Nokia)" w:date="2023-07-31T10:36:00Z"/>
              </w:rPr>
            </w:pPr>
            <w:ins w:id="338" w:author="Stephen Mwanje (Nokia)" w:date="2023-07-31T10:36:00Z">
              <w:r w:rsidRPr="00F6081B">
                <w:t>Support Qualifier</w:t>
              </w:r>
            </w:ins>
          </w:p>
        </w:tc>
        <w:tc>
          <w:tcPr>
            <w:tcW w:w="1309" w:type="dxa"/>
            <w:shd w:val="pct10" w:color="auto" w:fill="FFFFFF"/>
            <w:vAlign w:val="center"/>
          </w:tcPr>
          <w:p w14:paraId="30EF09CD" w14:textId="77777777" w:rsidR="00FF0126" w:rsidRPr="00F6081B" w:rsidRDefault="00FF0126" w:rsidP="00EC2CEF">
            <w:pPr>
              <w:pStyle w:val="TAH"/>
              <w:spacing w:line="264" w:lineRule="auto"/>
              <w:ind w:right="142"/>
              <w:rPr>
                <w:ins w:id="339" w:author="Stephen Mwanje (Nokia)" w:date="2023-07-31T10:36:00Z"/>
              </w:rPr>
            </w:pPr>
            <w:proofErr w:type="spellStart"/>
            <w:ins w:id="340" w:author="Stephen Mwanje (Nokia)" w:date="2023-07-31T10:36:00Z">
              <w:r w:rsidRPr="00F6081B">
                <w:t>isReadable</w:t>
              </w:r>
              <w:proofErr w:type="spellEnd"/>
            </w:ins>
          </w:p>
        </w:tc>
        <w:tc>
          <w:tcPr>
            <w:tcW w:w="1219" w:type="dxa"/>
            <w:shd w:val="pct10" w:color="auto" w:fill="FFFFFF"/>
            <w:vAlign w:val="center"/>
          </w:tcPr>
          <w:p w14:paraId="5D57D67C" w14:textId="77777777" w:rsidR="00FF0126" w:rsidRPr="00F6081B" w:rsidRDefault="00FF0126" w:rsidP="00EC2CEF">
            <w:pPr>
              <w:pStyle w:val="TAH"/>
              <w:spacing w:line="264" w:lineRule="auto"/>
              <w:ind w:right="142"/>
              <w:rPr>
                <w:ins w:id="341" w:author="Stephen Mwanje (Nokia)" w:date="2023-07-31T10:36:00Z"/>
              </w:rPr>
            </w:pPr>
            <w:proofErr w:type="spellStart"/>
            <w:ins w:id="342" w:author="Stephen Mwanje (Nokia)" w:date="2023-07-31T10:36:00Z">
              <w:r w:rsidRPr="00F6081B">
                <w:t>isWritable</w:t>
              </w:r>
              <w:proofErr w:type="spellEnd"/>
            </w:ins>
          </w:p>
        </w:tc>
        <w:tc>
          <w:tcPr>
            <w:tcW w:w="1259" w:type="dxa"/>
            <w:shd w:val="pct10" w:color="auto" w:fill="FFFFFF"/>
            <w:vAlign w:val="center"/>
          </w:tcPr>
          <w:p w14:paraId="0DCC4B29" w14:textId="77777777" w:rsidR="00FF0126" w:rsidRPr="00F6081B" w:rsidRDefault="00FF0126" w:rsidP="00EC2CEF">
            <w:pPr>
              <w:pStyle w:val="TAH"/>
              <w:spacing w:line="264" w:lineRule="auto"/>
              <w:ind w:right="142"/>
              <w:rPr>
                <w:ins w:id="343" w:author="Stephen Mwanje (Nokia)" w:date="2023-07-31T10:36:00Z"/>
              </w:rPr>
            </w:pPr>
            <w:proofErr w:type="spellStart"/>
            <w:ins w:id="344" w:author="Stephen Mwanje (Nokia)" w:date="2023-07-31T10:36:00Z">
              <w:r w:rsidRPr="00F6081B">
                <w:rPr>
                  <w:rFonts w:cs="Arial"/>
                  <w:bCs/>
                  <w:szCs w:val="18"/>
                </w:rPr>
                <w:t>isInvariant</w:t>
              </w:r>
              <w:proofErr w:type="spellEnd"/>
            </w:ins>
          </w:p>
        </w:tc>
        <w:tc>
          <w:tcPr>
            <w:tcW w:w="1379" w:type="dxa"/>
            <w:shd w:val="pct10" w:color="auto" w:fill="FFFFFF"/>
            <w:vAlign w:val="center"/>
          </w:tcPr>
          <w:p w14:paraId="716C1DE3" w14:textId="77777777" w:rsidR="00FF0126" w:rsidRPr="00F6081B" w:rsidRDefault="00FF0126" w:rsidP="00EC2CEF">
            <w:pPr>
              <w:pStyle w:val="TAH"/>
              <w:spacing w:line="264" w:lineRule="auto"/>
              <w:ind w:right="142"/>
              <w:rPr>
                <w:ins w:id="345" w:author="Stephen Mwanje (Nokia)" w:date="2023-07-31T10:36:00Z"/>
              </w:rPr>
            </w:pPr>
            <w:proofErr w:type="spellStart"/>
            <w:ins w:id="346" w:author="Stephen Mwanje (Nokia)" w:date="2023-07-31T10:36:00Z">
              <w:r w:rsidRPr="00F6081B">
                <w:t>isNotifyable</w:t>
              </w:r>
              <w:proofErr w:type="spellEnd"/>
            </w:ins>
          </w:p>
        </w:tc>
      </w:tr>
      <w:tr w:rsidR="00FF0126" w:rsidRPr="00F6081B" w14:paraId="5A6B77BC" w14:textId="77777777" w:rsidTr="00EC2CEF">
        <w:trPr>
          <w:cantSplit/>
          <w:jc w:val="center"/>
          <w:ins w:id="347" w:author="Stephen Mwanje (Nokia)" w:date="2023-07-31T10:36:00Z"/>
        </w:trPr>
        <w:tc>
          <w:tcPr>
            <w:tcW w:w="3374" w:type="dxa"/>
          </w:tcPr>
          <w:p w14:paraId="75C30606" w14:textId="77777777" w:rsidR="00FF0126" w:rsidRDefault="00FF0126" w:rsidP="00EC2CEF">
            <w:pPr>
              <w:pStyle w:val="TAL"/>
              <w:tabs>
                <w:tab w:val="left" w:pos="774"/>
              </w:tabs>
              <w:spacing w:line="264" w:lineRule="auto"/>
              <w:ind w:right="142"/>
              <w:jc w:val="both"/>
              <w:rPr>
                <w:ins w:id="348" w:author="Stephen Mwanje (Nokia)" w:date="2023-07-31T10:36:00Z"/>
                <w:rFonts w:ascii="Courier New" w:hAnsi="Courier New" w:cs="Courier New"/>
              </w:rPr>
            </w:pPr>
            <w:proofErr w:type="spellStart"/>
            <w:ins w:id="349" w:author="Stephen Mwanje (Nokia)" w:date="2023-07-31T10:36:00Z">
              <w:r>
                <w:rPr>
                  <w:rFonts w:ascii="Courier New" w:hAnsi="Courier New" w:cs="Courier New"/>
                </w:rPr>
                <w:t>mLInferenceEmulationRequestId</w:t>
              </w:r>
              <w:proofErr w:type="spellEnd"/>
            </w:ins>
          </w:p>
        </w:tc>
        <w:tc>
          <w:tcPr>
            <w:tcW w:w="1089" w:type="dxa"/>
          </w:tcPr>
          <w:p w14:paraId="55CB09F7" w14:textId="77777777" w:rsidR="00FF0126" w:rsidRDefault="00FF0126" w:rsidP="00EC2CEF">
            <w:pPr>
              <w:pStyle w:val="TAL"/>
              <w:spacing w:line="264" w:lineRule="auto"/>
              <w:ind w:right="142"/>
              <w:jc w:val="center"/>
              <w:rPr>
                <w:ins w:id="350" w:author="Stephen Mwanje (Nokia)" w:date="2023-07-31T10:36:00Z"/>
              </w:rPr>
            </w:pPr>
            <w:ins w:id="351" w:author="Stephen Mwanje (Nokia)" w:date="2023-07-31T10:36:00Z">
              <w:r w:rsidRPr="00F6081B">
                <w:t>M</w:t>
              </w:r>
            </w:ins>
          </w:p>
        </w:tc>
        <w:tc>
          <w:tcPr>
            <w:tcW w:w="1309" w:type="dxa"/>
          </w:tcPr>
          <w:p w14:paraId="694A373F" w14:textId="77777777" w:rsidR="00FF0126" w:rsidRPr="00F6081B" w:rsidRDefault="00FF0126" w:rsidP="00EC2CEF">
            <w:pPr>
              <w:pStyle w:val="TAL"/>
              <w:spacing w:line="264" w:lineRule="auto"/>
              <w:ind w:right="142"/>
              <w:jc w:val="center"/>
              <w:rPr>
                <w:ins w:id="352" w:author="Stephen Mwanje (Nokia)" w:date="2023-07-31T10:36:00Z"/>
              </w:rPr>
            </w:pPr>
            <w:ins w:id="353" w:author="Stephen Mwanje (Nokia)" w:date="2023-07-31T10:36:00Z">
              <w:r w:rsidRPr="00F6081B">
                <w:t>T</w:t>
              </w:r>
            </w:ins>
          </w:p>
        </w:tc>
        <w:tc>
          <w:tcPr>
            <w:tcW w:w="1219" w:type="dxa"/>
          </w:tcPr>
          <w:p w14:paraId="5F366904" w14:textId="77777777" w:rsidR="00FF0126" w:rsidRPr="00F6081B" w:rsidRDefault="00FF0126" w:rsidP="00EC2CEF">
            <w:pPr>
              <w:pStyle w:val="TAL"/>
              <w:spacing w:line="264" w:lineRule="auto"/>
              <w:ind w:right="142"/>
              <w:jc w:val="center"/>
              <w:rPr>
                <w:ins w:id="354" w:author="Stephen Mwanje (Nokia)" w:date="2023-07-31T10:36:00Z"/>
              </w:rPr>
            </w:pPr>
            <w:ins w:id="355" w:author="Stephen Mwanje (Nokia)" w:date="2023-07-31T10:36:00Z">
              <w:r>
                <w:t>F</w:t>
              </w:r>
            </w:ins>
          </w:p>
        </w:tc>
        <w:tc>
          <w:tcPr>
            <w:tcW w:w="1259" w:type="dxa"/>
          </w:tcPr>
          <w:p w14:paraId="4567A554" w14:textId="77777777" w:rsidR="00FF0126" w:rsidRPr="00F6081B" w:rsidRDefault="00FF0126" w:rsidP="00EC2CEF">
            <w:pPr>
              <w:pStyle w:val="TAL"/>
              <w:spacing w:line="264" w:lineRule="auto"/>
              <w:ind w:right="142"/>
              <w:jc w:val="center"/>
              <w:rPr>
                <w:ins w:id="356" w:author="Stephen Mwanje (Nokia)" w:date="2023-07-31T10:36:00Z"/>
              </w:rPr>
            </w:pPr>
            <w:ins w:id="357" w:author="Stephen Mwanje (Nokia)" w:date="2023-07-31T10:36:00Z">
              <w:r w:rsidRPr="00F6081B">
                <w:t>F</w:t>
              </w:r>
            </w:ins>
          </w:p>
        </w:tc>
        <w:tc>
          <w:tcPr>
            <w:tcW w:w="1379" w:type="dxa"/>
          </w:tcPr>
          <w:p w14:paraId="343E706B" w14:textId="77777777" w:rsidR="00FF0126" w:rsidRDefault="00FF0126" w:rsidP="00EC2CEF">
            <w:pPr>
              <w:pStyle w:val="TAL"/>
              <w:spacing w:line="264" w:lineRule="auto"/>
              <w:ind w:right="142"/>
              <w:jc w:val="center"/>
              <w:rPr>
                <w:ins w:id="358" w:author="Stephen Mwanje (Nokia)" w:date="2023-07-31T10:36:00Z"/>
                <w:lang w:eastAsia="zh-CN"/>
              </w:rPr>
            </w:pPr>
            <w:ins w:id="359" w:author="Stephen Mwanje (Nokia)" w:date="2023-07-31T10:36:00Z">
              <w:r>
                <w:rPr>
                  <w:lang w:eastAsia="zh-CN"/>
                </w:rPr>
                <w:t>F</w:t>
              </w:r>
            </w:ins>
          </w:p>
        </w:tc>
      </w:tr>
      <w:tr w:rsidR="00FF0126" w:rsidRPr="00F6081B" w14:paraId="58449DE8" w14:textId="77777777" w:rsidTr="00EC2CEF">
        <w:trPr>
          <w:cantSplit/>
          <w:jc w:val="center"/>
          <w:ins w:id="360" w:author="Stephen Mwanje (Nokia)" w:date="2023-07-31T10:36:00Z"/>
        </w:trPr>
        <w:tc>
          <w:tcPr>
            <w:tcW w:w="3374" w:type="dxa"/>
          </w:tcPr>
          <w:p w14:paraId="67DD5058" w14:textId="77777777" w:rsidR="00FF0126" w:rsidRDefault="00FF0126" w:rsidP="00EC2CEF">
            <w:pPr>
              <w:pStyle w:val="TAL"/>
              <w:tabs>
                <w:tab w:val="left" w:pos="774"/>
              </w:tabs>
              <w:spacing w:line="264" w:lineRule="auto"/>
              <w:ind w:right="142"/>
              <w:jc w:val="both"/>
              <w:rPr>
                <w:ins w:id="361" w:author="Stephen Mwanje (Nokia)" w:date="2023-07-31T10:36:00Z"/>
                <w:rFonts w:ascii="Courier New" w:hAnsi="Courier New" w:cs="Courier New"/>
              </w:rPr>
            </w:pPr>
            <w:proofErr w:type="spellStart"/>
            <w:ins w:id="362" w:author="Stephen Mwanje (Nokia)" w:date="2023-07-31T10:36:00Z">
              <w:r>
                <w:rPr>
                  <w:rFonts w:ascii="Courier New" w:hAnsi="Courier New" w:cs="Courier New"/>
                </w:rPr>
                <w:t>mLEntityID</w:t>
              </w:r>
              <w:proofErr w:type="spellEnd"/>
            </w:ins>
          </w:p>
        </w:tc>
        <w:tc>
          <w:tcPr>
            <w:tcW w:w="1089" w:type="dxa"/>
          </w:tcPr>
          <w:p w14:paraId="30603323" w14:textId="77777777" w:rsidR="00FF0126" w:rsidRPr="00F6081B" w:rsidRDefault="00FF0126" w:rsidP="00EC2CEF">
            <w:pPr>
              <w:pStyle w:val="TAL"/>
              <w:spacing w:line="264" w:lineRule="auto"/>
              <w:ind w:right="142"/>
              <w:jc w:val="center"/>
              <w:rPr>
                <w:ins w:id="363" w:author="Stephen Mwanje (Nokia)" w:date="2023-07-31T10:36:00Z"/>
              </w:rPr>
            </w:pPr>
            <w:ins w:id="364" w:author="Stephen Mwanje (Nokia)" w:date="2023-07-31T10:36:00Z">
              <w:r w:rsidRPr="00F6081B">
                <w:t>M</w:t>
              </w:r>
            </w:ins>
          </w:p>
        </w:tc>
        <w:tc>
          <w:tcPr>
            <w:tcW w:w="1309" w:type="dxa"/>
          </w:tcPr>
          <w:p w14:paraId="75968028" w14:textId="77777777" w:rsidR="00FF0126" w:rsidRPr="00F6081B" w:rsidRDefault="00FF0126" w:rsidP="00EC2CEF">
            <w:pPr>
              <w:pStyle w:val="TAL"/>
              <w:spacing w:line="264" w:lineRule="auto"/>
              <w:ind w:right="142"/>
              <w:jc w:val="center"/>
              <w:rPr>
                <w:ins w:id="365" w:author="Stephen Mwanje (Nokia)" w:date="2023-07-31T10:36:00Z"/>
              </w:rPr>
            </w:pPr>
            <w:ins w:id="366" w:author="Stephen Mwanje (Nokia)" w:date="2023-07-31T10:36:00Z">
              <w:r w:rsidRPr="00F6081B">
                <w:t>T</w:t>
              </w:r>
            </w:ins>
          </w:p>
        </w:tc>
        <w:tc>
          <w:tcPr>
            <w:tcW w:w="1219" w:type="dxa"/>
          </w:tcPr>
          <w:p w14:paraId="29BF7272" w14:textId="77777777" w:rsidR="00FF0126" w:rsidRPr="00F6081B" w:rsidRDefault="00FF0126" w:rsidP="00EC2CEF">
            <w:pPr>
              <w:pStyle w:val="TAL"/>
              <w:spacing w:line="264" w:lineRule="auto"/>
              <w:ind w:right="142"/>
              <w:jc w:val="center"/>
              <w:rPr>
                <w:ins w:id="367" w:author="Stephen Mwanje (Nokia)" w:date="2023-07-31T10:36:00Z"/>
              </w:rPr>
            </w:pPr>
            <w:ins w:id="368" w:author="Stephen Mwanje (Nokia)" w:date="2023-07-31T10:36:00Z">
              <w:r>
                <w:t>F</w:t>
              </w:r>
            </w:ins>
          </w:p>
        </w:tc>
        <w:tc>
          <w:tcPr>
            <w:tcW w:w="1259" w:type="dxa"/>
          </w:tcPr>
          <w:p w14:paraId="30965941" w14:textId="77777777" w:rsidR="00FF0126" w:rsidRPr="00F6081B" w:rsidRDefault="00FF0126" w:rsidP="00EC2CEF">
            <w:pPr>
              <w:pStyle w:val="TAL"/>
              <w:spacing w:line="264" w:lineRule="auto"/>
              <w:ind w:right="142"/>
              <w:jc w:val="center"/>
              <w:rPr>
                <w:ins w:id="369" w:author="Stephen Mwanje (Nokia)" w:date="2023-07-31T10:36:00Z"/>
              </w:rPr>
            </w:pPr>
            <w:ins w:id="370" w:author="Stephen Mwanje (Nokia)" w:date="2023-07-31T10:36:00Z">
              <w:r w:rsidRPr="00F6081B">
                <w:t>F</w:t>
              </w:r>
            </w:ins>
          </w:p>
        </w:tc>
        <w:tc>
          <w:tcPr>
            <w:tcW w:w="1379" w:type="dxa"/>
          </w:tcPr>
          <w:p w14:paraId="12EAE44A" w14:textId="77777777" w:rsidR="00FF0126" w:rsidRDefault="00FF0126" w:rsidP="00EC2CEF">
            <w:pPr>
              <w:pStyle w:val="TAL"/>
              <w:spacing w:line="264" w:lineRule="auto"/>
              <w:ind w:right="142"/>
              <w:jc w:val="center"/>
              <w:rPr>
                <w:ins w:id="371" w:author="Stephen Mwanje (Nokia)" w:date="2023-07-31T10:36:00Z"/>
                <w:lang w:eastAsia="zh-CN"/>
              </w:rPr>
            </w:pPr>
            <w:ins w:id="372" w:author="Stephen Mwanje (Nokia)" w:date="2023-07-31T10:36:00Z">
              <w:r>
                <w:rPr>
                  <w:lang w:eastAsia="zh-CN"/>
                </w:rPr>
                <w:t>F</w:t>
              </w:r>
            </w:ins>
          </w:p>
        </w:tc>
      </w:tr>
      <w:tr w:rsidR="00FF0126" w:rsidRPr="00F6081B" w14:paraId="5A57EB4E" w14:textId="77777777" w:rsidTr="00EC2CEF">
        <w:trPr>
          <w:cantSplit/>
          <w:jc w:val="center"/>
          <w:ins w:id="373" w:author="Stephen Mwanje (Nokia)" w:date="2023-07-31T10:36:00Z"/>
        </w:trPr>
        <w:tc>
          <w:tcPr>
            <w:tcW w:w="3374" w:type="dxa"/>
          </w:tcPr>
          <w:p w14:paraId="5B6AC1DE" w14:textId="77777777" w:rsidR="00FF0126" w:rsidRPr="00F6081B" w:rsidRDefault="00FF0126" w:rsidP="00EC2CEF">
            <w:pPr>
              <w:pStyle w:val="TAL"/>
              <w:spacing w:line="264" w:lineRule="auto"/>
              <w:ind w:right="142"/>
              <w:rPr>
                <w:ins w:id="374" w:author="Stephen Mwanje (Nokia)" w:date="2023-07-31T10:36:00Z"/>
                <w:rFonts w:ascii="Courier New" w:hAnsi="Courier New" w:cs="Courier New"/>
                <w:lang w:eastAsia="zh-CN"/>
              </w:rPr>
            </w:pPr>
            <w:proofErr w:type="spellStart"/>
            <w:ins w:id="375" w:author="Stephen Mwanje (Nokia)" w:date="2023-07-31T10:36:00Z">
              <w:r>
                <w:rPr>
                  <w:rFonts w:ascii="Courier New" w:hAnsi="Courier New" w:cs="Courier New"/>
                  <w:lang w:eastAsia="zh-CN"/>
                </w:rPr>
                <w:t>RequestStatus</w:t>
              </w:r>
              <w:proofErr w:type="spellEnd"/>
            </w:ins>
          </w:p>
        </w:tc>
        <w:tc>
          <w:tcPr>
            <w:tcW w:w="1089" w:type="dxa"/>
          </w:tcPr>
          <w:p w14:paraId="299C53C4" w14:textId="77777777" w:rsidR="00FF0126" w:rsidRPr="00F6081B" w:rsidRDefault="00FF0126" w:rsidP="00EC2CEF">
            <w:pPr>
              <w:pStyle w:val="TAL"/>
              <w:spacing w:line="264" w:lineRule="auto"/>
              <w:ind w:right="142"/>
              <w:jc w:val="center"/>
              <w:rPr>
                <w:ins w:id="376" w:author="Stephen Mwanje (Nokia)" w:date="2023-07-31T10:36:00Z"/>
              </w:rPr>
            </w:pPr>
            <w:ins w:id="377" w:author="Stephen Mwanje (Nokia)" w:date="2023-07-31T10:36:00Z">
              <w:r w:rsidRPr="00F6081B">
                <w:t>M</w:t>
              </w:r>
            </w:ins>
          </w:p>
        </w:tc>
        <w:tc>
          <w:tcPr>
            <w:tcW w:w="1309" w:type="dxa"/>
          </w:tcPr>
          <w:p w14:paraId="6D46522E" w14:textId="77777777" w:rsidR="00FF0126" w:rsidRPr="00F6081B" w:rsidRDefault="00FF0126" w:rsidP="00EC2CEF">
            <w:pPr>
              <w:pStyle w:val="TAL"/>
              <w:spacing w:line="264" w:lineRule="auto"/>
              <w:ind w:right="142"/>
              <w:jc w:val="center"/>
              <w:rPr>
                <w:ins w:id="378" w:author="Stephen Mwanje (Nokia)" w:date="2023-07-31T10:36:00Z"/>
              </w:rPr>
            </w:pPr>
            <w:ins w:id="379" w:author="Stephen Mwanje (Nokia)" w:date="2023-07-31T10:36:00Z">
              <w:r w:rsidRPr="00F6081B">
                <w:t>T</w:t>
              </w:r>
            </w:ins>
          </w:p>
        </w:tc>
        <w:tc>
          <w:tcPr>
            <w:tcW w:w="1219" w:type="dxa"/>
          </w:tcPr>
          <w:p w14:paraId="3DCB8F98" w14:textId="77777777" w:rsidR="00FF0126" w:rsidRPr="00F6081B" w:rsidRDefault="00FF0126" w:rsidP="00EC2CEF">
            <w:pPr>
              <w:pStyle w:val="TAL"/>
              <w:spacing w:line="264" w:lineRule="auto"/>
              <w:ind w:right="142"/>
              <w:jc w:val="center"/>
              <w:rPr>
                <w:ins w:id="380" w:author="Stephen Mwanje (Nokia)" w:date="2023-07-31T10:36:00Z"/>
              </w:rPr>
            </w:pPr>
            <w:ins w:id="381" w:author="Stephen Mwanje (Nokia)" w:date="2023-07-31T10:36:00Z">
              <w:r w:rsidRPr="00F6081B">
                <w:t>T</w:t>
              </w:r>
            </w:ins>
          </w:p>
        </w:tc>
        <w:tc>
          <w:tcPr>
            <w:tcW w:w="1259" w:type="dxa"/>
          </w:tcPr>
          <w:p w14:paraId="45508ED0" w14:textId="77777777" w:rsidR="00FF0126" w:rsidRPr="00F6081B" w:rsidRDefault="00FF0126" w:rsidP="00EC2CEF">
            <w:pPr>
              <w:pStyle w:val="TAL"/>
              <w:spacing w:line="264" w:lineRule="auto"/>
              <w:ind w:right="142"/>
              <w:jc w:val="center"/>
              <w:rPr>
                <w:ins w:id="382" w:author="Stephen Mwanje (Nokia)" w:date="2023-07-31T10:36:00Z"/>
                <w:lang w:eastAsia="zh-CN"/>
              </w:rPr>
            </w:pPr>
            <w:ins w:id="383" w:author="Stephen Mwanje (Nokia)" w:date="2023-07-31T10:36:00Z">
              <w:r w:rsidRPr="00F6081B">
                <w:rPr>
                  <w:lang w:eastAsia="zh-CN"/>
                </w:rPr>
                <w:t>F</w:t>
              </w:r>
            </w:ins>
          </w:p>
        </w:tc>
        <w:tc>
          <w:tcPr>
            <w:tcW w:w="1379" w:type="dxa"/>
          </w:tcPr>
          <w:p w14:paraId="3E839E2D" w14:textId="77777777" w:rsidR="00FF0126" w:rsidRPr="00F6081B" w:rsidRDefault="00FF0126" w:rsidP="00EC2CEF">
            <w:pPr>
              <w:pStyle w:val="TAL"/>
              <w:spacing w:line="264" w:lineRule="auto"/>
              <w:ind w:right="142"/>
              <w:jc w:val="center"/>
              <w:rPr>
                <w:ins w:id="384" w:author="Stephen Mwanje (Nokia)" w:date="2023-07-31T10:36:00Z"/>
              </w:rPr>
            </w:pPr>
            <w:ins w:id="385" w:author="Stephen Mwanje (Nokia)" w:date="2023-07-31T10:36:00Z">
              <w:r w:rsidRPr="00F6081B">
                <w:t>T</w:t>
              </w:r>
            </w:ins>
          </w:p>
        </w:tc>
      </w:tr>
    </w:tbl>
    <w:p w14:paraId="79EAE9B2" w14:textId="77777777" w:rsidR="00FF0126" w:rsidRPr="00F17505" w:rsidRDefault="00FF0126" w:rsidP="00FF0126">
      <w:pPr>
        <w:rPr>
          <w:ins w:id="386" w:author="Stephen Mwanje (Nokia)" w:date="2023-07-31T10:36:00Z"/>
        </w:rPr>
      </w:pPr>
    </w:p>
    <w:p w14:paraId="4414541D" w14:textId="77777777" w:rsidR="00FF0126" w:rsidRPr="00F17505" w:rsidRDefault="00FF0126" w:rsidP="00FF0126">
      <w:pPr>
        <w:pStyle w:val="Heading6"/>
        <w:rPr>
          <w:ins w:id="387" w:author="Stephen Mwanje (Nokia)" w:date="2023-07-31T10:36:00Z"/>
        </w:rPr>
      </w:pPr>
      <w:ins w:id="388" w:author="Stephen Mwanje (Nokia)" w:date="2023-07-31T10:36:00Z">
        <w:r>
          <w:rPr>
            <w:rFonts w:eastAsia="Courier New" w:hint="eastAsia"/>
            <w:lang w:eastAsia="zh-CN"/>
          </w:rPr>
          <w:t>7.3.2.2</w:t>
        </w:r>
        <w:r w:rsidRPr="00902FAA">
          <w:rPr>
            <w:rFonts w:eastAsia="Courier New"/>
            <w:lang w:eastAsia="zh-CN"/>
          </w:rPr>
          <w:t>.</w:t>
        </w:r>
        <w:r>
          <w:rPr>
            <w:rFonts w:eastAsia="Courier New"/>
            <w:lang w:eastAsia="zh-CN"/>
          </w:rPr>
          <w:t>2</w:t>
        </w:r>
        <w:r w:rsidRPr="00902FAA">
          <w:rPr>
            <w:rFonts w:eastAsia="Courier New"/>
            <w:lang w:eastAsia="zh-CN"/>
          </w:rPr>
          <w:t>.</w:t>
        </w:r>
        <w:r w:rsidRPr="00F17505">
          <w:t>3</w:t>
        </w:r>
        <w:r w:rsidRPr="00F17505">
          <w:tab/>
          <w:t>Attribute constraints</w:t>
        </w:r>
      </w:ins>
    </w:p>
    <w:p w14:paraId="5AEBBF84" w14:textId="77777777" w:rsidR="00FF0126" w:rsidRPr="00F17505" w:rsidRDefault="00FF0126" w:rsidP="00FF0126">
      <w:pPr>
        <w:rPr>
          <w:ins w:id="389" w:author="Stephen Mwanje (Nokia)" w:date="2023-07-31T10:36:00Z"/>
        </w:rPr>
      </w:pPr>
      <w:ins w:id="390" w:author="Stephen Mwanje (Nokia)" w:date="2023-07-31T10:36:00Z">
        <w:r>
          <w:t>None.</w:t>
        </w:r>
      </w:ins>
    </w:p>
    <w:p w14:paraId="211F02C5" w14:textId="77777777" w:rsidR="00FF0126" w:rsidRPr="00F17505" w:rsidRDefault="00FF0126" w:rsidP="00FF0126">
      <w:pPr>
        <w:pStyle w:val="Heading6"/>
        <w:rPr>
          <w:ins w:id="391" w:author="Stephen Mwanje (Nokia)" w:date="2023-07-31T10:36:00Z"/>
        </w:rPr>
      </w:pPr>
      <w:ins w:id="392" w:author="Stephen Mwanje (Nokia)" w:date="2023-07-31T10:36:00Z">
        <w:r>
          <w:rPr>
            <w:rFonts w:eastAsia="Courier New" w:hint="eastAsia"/>
            <w:lang w:eastAsia="zh-CN"/>
          </w:rPr>
          <w:t>7.3.2.2</w:t>
        </w:r>
        <w:r w:rsidRPr="00902FAA">
          <w:rPr>
            <w:rFonts w:eastAsia="Courier New"/>
            <w:lang w:eastAsia="zh-CN"/>
          </w:rPr>
          <w:t>.</w:t>
        </w:r>
        <w:r>
          <w:rPr>
            <w:rFonts w:eastAsia="Courier New"/>
            <w:lang w:eastAsia="zh-CN"/>
          </w:rPr>
          <w:t>2</w:t>
        </w:r>
        <w:r w:rsidRPr="00902FAA">
          <w:rPr>
            <w:rFonts w:eastAsia="Courier New"/>
            <w:lang w:eastAsia="zh-CN"/>
          </w:rPr>
          <w:t>.</w:t>
        </w:r>
        <w:r w:rsidRPr="00F17505">
          <w:t>4</w:t>
        </w:r>
        <w:r w:rsidRPr="00F17505">
          <w:tab/>
          <w:t>Notifications</w:t>
        </w:r>
      </w:ins>
    </w:p>
    <w:p w14:paraId="3DBA14E9" w14:textId="77777777" w:rsidR="00FF0126" w:rsidRDefault="00FF0126" w:rsidP="00FF0126">
      <w:pPr>
        <w:rPr>
          <w:ins w:id="393" w:author="Stephen Mwanje (Nokia)" w:date="2023-07-31T10:36:00Z"/>
        </w:rPr>
      </w:pPr>
      <w:ins w:id="394" w:author="Stephen Mwanje (Nokia)" w:date="2023-07-31T10:36:00Z">
        <w:r w:rsidRPr="00F17505">
          <w:t>The common notifications defined in clause 7.6 are valid for this IOC, without exceptions or additions.</w:t>
        </w:r>
      </w:ins>
    </w:p>
    <w:p w14:paraId="26C10437" w14:textId="77777777" w:rsidR="00FF0126" w:rsidRDefault="00FF0126" w:rsidP="00FF0126">
      <w:pPr>
        <w:spacing w:line="264" w:lineRule="auto"/>
        <w:jc w:val="both"/>
        <w:rPr>
          <w:ins w:id="395" w:author="Stephen Mwanje (Nokia)" w:date="2023-07-31T10:36:00Z"/>
        </w:rPr>
      </w:pPr>
    </w:p>
    <w:p w14:paraId="55CB7617" w14:textId="77777777" w:rsidR="00FF0126" w:rsidRDefault="00FF0126" w:rsidP="00FF0126">
      <w:pPr>
        <w:spacing w:line="264" w:lineRule="auto"/>
        <w:jc w:val="both"/>
        <w:rPr>
          <w:ins w:id="396" w:author="Stephen Mwanje (Nokia)" w:date="2023-07-31T10:36:00Z"/>
        </w:rPr>
      </w:pPr>
    </w:p>
    <w:p w14:paraId="797E2E76" w14:textId="77777777" w:rsidR="00FF0126" w:rsidRPr="00902FAA" w:rsidRDefault="00FF0126" w:rsidP="00FF0126">
      <w:pPr>
        <w:keepNext/>
        <w:keepLines/>
        <w:spacing w:line="264" w:lineRule="auto"/>
        <w:ind w:left="1701" w:hanging="1701"/>
        <w:outlineLvl w:val="4"/>
        <w:rPr>
          <w:ins w:id="397" w:author="Stephen Mwanje (Nokia)" w:date="2023-07-31T10:36:00Z"/>
          <w:rFonts w:ascii="Liberation Sans" w:eastAsia="Courier New" w:hAnsi="Liberation Sans" w:cs="Liberation Sans"/>
          <w:lang w:eastAsia="zh-CN"/>
        </w:rPr>
      </w:pPr>
      <w:ins w:id="398" w:author="Stephen Mwanje (Nokia)" w:date="2023-07-31T10:36:00Z">
        <w:r>
          <w:rPr>
            <w:rFonts w:eastAsia="Courier New"/>
          </w:rPr>
          <w:t>7.3.2.2</w:t>
        </w:r>
        <w:r w:rsidRPr="00902FAA">
          <w:rPr>
            <w:rFonts w:eastAsia="Courier New"/>
          </w:rPr>
          <w:t>.</w:t>
        </w:r>
        <w:r>
          <w:rPr>
            <w:rFonts w:eastAsia="Courier New"/>
          </w:rPr>
          <w:t>3</w:t>
        </w:r>
        <w:r w:rsidRPr="00902FAA">
          <w:rPr>
            <w:rFonts w:eastAsia="Courier New"/>
          </w:rPr>
          <w:tab/>
        </w:r>
        <w:proofErr w:type="spellStart"/>
        <w:r>
          <w:rPr>
            <w:rFonts w:cs="Arial"/>
          </w:rPr>
          <w:t>MLInferenceEmulationProcess</w:t>
        </w:r>
        <w:proofErr w:type="spellEnd"/>
      </w:ins>
    </w:p>
    <w:p w14:paraId="78C96A76" w14:textId="77777777" w:rsidR="00FF0126" w:rsidRPr="00902FAA" w:rsidRDefault="00FF0126" w:rsidP="00FF0126">
      <w:pPr>
        <w:keepNext/>
        <w:keepLines/>
        <w:spacing w:line="264" w:lineRule="auto"/>
        <w:ind w:left="1985" w:hanging="1985"/>
        <w:outlineLvl w:val="5"/>
        <w:rPr>
          <w:ins w:id="399" w:author="Stephen Mwanje (Nokia)" w:date="2023-07-31T10:36:00Z"/>
          <w:rFonts w:eastAsia="Courier New"/>
          <w:lang w:eastAsia="zh-CN"/>
        </w:rPr>
      </w:pPr>
      <w:ins w:id="400" w:author="Stephen Mwanje (Nokia)" w:date="2023-07-31T10:36:00Z">
        <w:r>
          <w:rPr>
            <w:rFonts w:eastAsia="Courier New" w:hint="eastAsia"/>
            <w:lang w:eastAsia="zh-CN"/>
          </w:rPr>
          <w:t>7.3.2.2</w:t>
        </w:r>
        <w:r w:rsidRPr="00902FAA">
          <w:rPr>
            <w:rFonts w:eastAsia="Courier New"/>
            <w:lang w:eastAsia="zh-CN"/>
          </w:rPr>
          <w:t>.</w:t>
        </w:r>
        <w:r>
          <w:rPr>
            <w:rFonts w:eastAsia="Courier New"/>
            <w:lang w:eastAsia="zh-CN"/>
          </w:rPr>
          <w:t>3</w:t>
        </w:r>
        <w:r w:rsidRPr="00902FAA">
          <w:rPr>
            <w:rFonts w:eastAsia="Courier New"/>
            <w:lang w:eastAsia="zh-CN"/>
          </w:rPr>
          <w:t>.1</w:t>
        </w:r>
        <w:r w:rsidRPr="00902FAA">
          <w:rPr>
            <w:rFonts w:eastAsia="Courier New"/>
            <w:lang w:eastAsia="zh-CN"/>
          </w:rPr>
          <w:tab/>
          <w:t>Definition</w:t>
        </w:r>
      </w:ins>
    </w:p>
    <w:p w14:paraId="62062BF9" w14:textId="77777777" w:rsidR="00FF0126" w:rsidRDefault="00FF0126" w:rsidP="00FF0126">
      <w:pPr>
        <w:spacing w:line="264" w:lineRule="auto"/>
        <w:jc w:val="both"/>
        <w:rPr>
          <w:ins w:id="401" w:author="Stephen Mwanje (Nokia)" w:date="2023-07-31T10:36:00Z"/>
          <w:rFonts w:eastAsia="Courier New"/>
        </w:rPr>
      </w:pPr>
      <w:ins w:id="402" w:author="Stephen Mwanje (Nokia)" w:date="2023-07-31T10:36:00Z">
        <w:r w:rsidRPr="00902FAA">
          <w:rPr>
            <w:rFonts w:eastAsia="Courier New"/>
          </w:rPr>
          <w:t xml:space="preserve">This IOC represents the properties of </w:t>
        </w:r>
        <w:proofErr w:type="spellStart"/>
        <w:r>
          <w:rPr>
            <w:rFonts w:ascii="Courier New" w:hAnsi="Courier New" w:cs="Courier New"/>
            <w:lang w:val="en-US" w:eastAsia="zh-CN"/>
          </w:rPr>
          <w:t>MLInferenceEmulationProcess</w:t>
        </w:r>
        <w:proofErr w:type="spellEnd"/>
        <w:r w:rsidRPr="00902FAA">
          <w:rPr>
            <w:rFonts w:eastAsia="Courier New"/>
          </w:rPr>
          <w:t xml:space="preserve">. </w:t>
        </w:r>
      </w:ins>
    </w:p>
    <w:p w14:paraId="21D1DA15" w14:textId="2B111BBA" w:rsidR="00FF0126" w:rsidRDefault="00FF0126" w:rsidP="00FF0126">
      <w:pPr>
        <w:spacing w:line="264" w:lineRule="auto"/>
        <w:jc w:val="both"/>
        <w:rPr>
          <w:ins w:id="403" w:author="Stephen Mwanje (Nokia)" w:date="2023-07-31T10:36:00Z"/>
          <w:rFonts w:cs="Arial"/>
        </w:rPr>
      </w:pPr>
      <w:ins w:id="404" w:author="Stephen Mwanje (Nokia)" w:date="2023-07-31T10:36:00Z">
        <w:r w:rsidRPr="00732A14">
          <w:rPr>
            <w:rFonts w:cs="Arial"/>
          </w:rPr>
          <w:t xml:space="preserve">For each </w:t>
        </w:r>
        <w:r>
          <w:rPr>
            <w:rFonts w:ascii="Courier New" w:hAnsi="Courier New" w:cs="Courier New"/>
            <w:lang w:val="en-US" w:eastAsia="zh-CN"/>
          </w:rPr>
          <w:t>MLEntity</w:t>
        </w:r>
        <w:r w:rsidRPr="00732A14">
          <w:rPr>
            <w:rFonts w:cs="Arial"/>
          </w:rPr>
          <w:t xml:space="preserve"> </w:t>
        </w:r>
        <w:r>
          <w:rPr>
            <w:rFonts w:cs="Arial"/>
          </w:rPr>
          <w:t xml:space="preserve">to be executed </w:t>
        </w:r>
        <w:r w:rsidRPr="00732A14">
          <w:rPr>
            <w:rFonts w:cs="Arial"/>
          </w:rPr>
          <w:t xml:space="preserve">under </w:t>
        </w:r>
        <w:r>
          <w:rPr>
            <w:rFonts w:cs="Arial"/>
          </w:rPr>
          <w:t>Inference emulation</w:t>
        </w:r>
        <w:r w:rsidRPr="00732A14">
          <w:rPr>
            <w:rFonts w:cs="Arial"/>
          </w:rPr>
          <w:t xml:space="preserve">, a </w:t>
        </w:r>
        <w:proofErr w:type="spellStart"/>
        <w:r>
          <w:rPr>
            <w:rFonts w:ascii="Courier New" w:hAnsi="Courier New" w:cs="Courier New"/>
            <w:lang w:val="en-US" w:eastAsia="zh-CN"/>
          </w:rPr>
          <w:t>MLInferenceEmulationProcess</w:t>
        </w:r>
        <w:proofErr w:type="spellEnd"/>
        <w:r>
          <w:rPr>
            <w:rFonts w:ascii="Courier New" w:hAnsi="Courier New" w:cs="Courier New"/>
            <w:lang w:val="en-US" w:eastAsia="zh-CN"/>
          </w:rPr>
          <w:t xml:space="preserve"> </w:t>
        </w:r>
        <w:r w:rsidRPr="00732A14">
          <w:rPr>
            <w:rFonts w:cs="Arial"/>
          </w:rPr>
          <w:t xml:space="preserve">is </w:t>
        </w:r>
        <w:r>
          <w:rPr>
            <w:rFonts w:cs="Arial"/>
          </w:rPr>
          <w:t xml:space="preserve">required. The </w:t>
        </w:r>
        <w:proofErr w:type="spellStart"/>
        <w:r>
          <w:rPr>
            <w:rFonts w:ascii="Courier New" w:hAnsi="Courier New" w:cs="Courier New"/>
            <w:lang w:val="en-US" w:eastAsia="zh-CN"/>
          </w:rPr>
          <w:t>MLInferenceEmulationProcess</w:t>
        </w:r>
        <w:proofErr w:type="spellEnd"/>
        <w:r>
          <w:rPr>
            <w:rFonts w:ascii="Courier New" w:hAnsi="Courier New" w:cs="Courier New"/>
            <w:lang w:val="en-US" w:eastAsia="zh-CN"/>
          </w:rPr>
          <w:t xml:space="preserve"> </w:t>
        </w:r>
        <w:r>
          <w:rPr>
            <w:rFonts w:cs="Arial"/>
          </w:rPr>
          <w:t xml:space="preserve">may be </w:t>
        </w:r>
        <w:r w:rsidRPr="00732A14">
          <w:rPr>
            <w:rFonts w:cs="Arial"/>
          </w:rPr>
          <w:t>instantiated</w:t>
        </w:r>
        <w:r>
          <w:rPr>
            <w:rFonts w:cs="Arial"/>
          </w:rPr>
          <w:t xml:space="preserve"> for each MLEntity or may apply to multiple </w:t>
        </w:r>
      </w:ins>
      <w:ins w:id="405" w:author="Stephen Mwanje (Nokia)" w:date="2023-08-24T17:18:00Z">
        <w:r w:rsidR="005E5AC3">
          <w:rPr>
            <w:rFonts w:cs="Arial"/>
          </w:rPr>
          <w:t>MLEntity(s)</w:t>
        </w:r>
      </w:ins>
      <w:ins w:id="406" w:author="Stephen Mwanje (Nokia)" w:date="2023-07-31T10:36:00Z">
        <w:r>
          <w:rPr>
            <w:rFonts w:cs="Arial"/>
          </w:rPr>
          <w:t>, i.e., th</w:t>
        </w:r>
        <w:r w:rsidRPr="00E94808">
          <w:rPr>
            <w:rFonts w:eastAsia="Courier New"/>
          </w:rPr>
          <w:t xml:space="preserve">e </w:t>
        </w:r>
        <w:proofErr w:type="spellStart"/>
        <w:r>
          <w:rPr>
            <w:rFonts w:ascii="Courier New" w:hAnsi="Courier New" w:cs="Courier New"/>
            <w:lang w:val="en-US" w:eastAsia="zh-CN"/>
          </w:rPr>
          <w:t>MLInferenceEmulationProcess</w:t>
        </w:r>
        <w:proofErr w:type="spellEnd"/>
        <w:r>
          <w:rPr>
            <w:rFonts w:ascii="Courier New" w:hAnsi="Courier New" w:cs="Courier New"/>
            <w:lang w:val="en-US" w:eastAsia="zh-CN"/>
          </w:rPr>
          <w:t xml:space="preserve"> </w:t>
        </w:r>
        <w:r>
          <w:rPr>
            <w:rFonts w:cs="Arial"/>
          </w:rPr>
          <w:t xml:space="preserve">is </w:t>
        </w:r>
        <w:r w:rsidRPr="00E94808">
          <w:rPr>
            <w:rFonts w:cs="Arial"/>
          </w:rPr>
          <w:t xml:space="preserve">associated with </w:t>
        </w:r>
        <w:r>
          <w:rPr>
            <w:rFonts w:cs="Arial"/>
          </w:rPr>
          <w:t xml:space="preserve">one or more </w:t>
        </w:r>
      </w:ins>
      <w:ins w:id="407" w:author="Stephen Mwanje (Nokia)" w:date="2023-08-24T17:18:00Z">
        <w:r w:rsidR="005E5AC3">
          <w:rPr>
            <w:rFonts w:ascii="Courier New" w:hAnsi="Courier New" w:cs="Courier New"/>
            <w:lang w:val="en-US" w:eastAsia="zh-CN"/>
          </w:rPr>
          <w:t>MLEntity(s)</w:t>
        </w:r>
      </w:ins>
      <w:ins w:id="408" w:author="Stephen Mwanje (Nokia)" w:date="2023-07-31T10:36:00Z">
        <w:r>
          <w:rPr>
            <w:rFonts w:cs="Arial"/>
          </w:rPr>
          <w:t xml:space="preserve">. </w:t>
        </w:r>
      </w:ins>
    </w:p>
    <w:p w14:paraId="0AA81D51" w14:textId="4C7AA2B8" w:rsidR="00FF0126" w:rsidRPr="00763F36" w:rsidRDefault="00FF0126" w:rsidP="00FF0126">
      <w:pPr>
        <w:spacing w:line="264" w:lineRule="auto"/>
        <w:jc w:val="both"/>
        <w:rPr>
          <w:ins w:id="409" w:author="Stephen Mwanje (Nokia)" w:date="2023-07-31T10:36:00Z"/>
          <w:rFonts w:cs="Arial"/>
        </w:rPr>
      </w:pPr>
      <w:proofErr w:type="spellStart"/>
      <w:ins w:id="410" w:author="Stephen Mwanje (Nokia)" w:date="2023-07-31T10:36:00Z">
        <w:r>
          <w:rPr>
            <w:rFonts w:ascii="Courier New" w:hAnsi="Courier New" w:cs="Courier New"/>
          </w:rPr>
          <w:t>MLInferenceEmulationProcess</w:t>
        </w:r>
        <w:proofErr w:type="spellEnd"/>
        <w:r>
          <w:rPr>
            <w:rFonts w:ascii="Courier New" w:hAnsi="Courier New" w:cs="Courier New"/>
          </w:rPr>
          <w:t xml:space="preserve"> </w:t>
        </w:r>
        <w:r>
          <w:rPr>
            <w:rFonts w:cs="Arial"/>
          </w:rPr>
          <w:t xml:space="preserve">can be instantiated directly by an authorized consumer. Alternatively, </w:t>
        </w:r>
        <w:proofErr w:type="spellStart"/>
        <w:r>
          <w:rPr>
            <w:rFonts w:ascii="Courier New" w:hAnsi="Courier New" w:cs="Courier New"/>
          </w:rPr>
          <w:t>MLInferenceEmulationProcess</w:t>
        </w:r>
        <w:proofErr w:type="spellEnd"/>
        <w:r>
          <w:rPr>
            <w:rFonts w:ascii="Courier New" w:hAnsi="Courier New" w:cs="Courier New"/>
          </w:rPr>
          <w:t xml:space="preserve"> </w:t>
        </w:r>
        <w:r>
          <w:rPr>
            <w:rFonts w:cs="Arial"/>
          </w:rPr>
          <w:t xml:space="preserve">can be instantiated by </w:t>
        </w:r>
        <w:proofErr w:type="spellStart"/>
        <w:r w:rsidRPr="00C52A34">
          <w:rPr>
            <w:rFonts w:ascii="Courier New" w:hAnsi="Courier New" w:cs="Courier New"/>
            <w:lang w:val="en-US" w:eastAsia="zh-CN"/>
          </w:rPr>
          <w:t>MLInferenceEmulator</w:t>
        </w:r>
        <w:proofErr w:type="spellEnd"/>
        <w:r>
          <w:rPr>
            <w:rFonts w:cs="Arial"/>
          </w:rPr>
          <w:t xml:space="preserve"> in response to a </w:t>
        </w:r>
        <w:proofErr w:type="spellStart"/>
        <w:r>
          <w:rPr>
            <w:rFonts w:ascii="Courier New" w:hAnsi="Courier New" w:cs="Courier New"/>
          </w:rPr>
          <w:t>MLInferenceEmulationRequest</w:t>
        </w:r>
        <w:proofErr w:type="spellEnd"/>
        <w:r>
          <w:rPr>
            <w:rFonts w:ascii="Courier New" w:hAnsi="Courier New" w:cs="Courier New"/>
          </w:rPr>
          <w:t xml:space="preserve"> </w:t>
        </w:r>
        <w:r>
          <w:rPr>
            <w:rFonts w:cs="Arial"/>
          </w:rPr>
          <w:t>instantiated directly by an authorized consumer</w:t>
        </w:r>
        <w:r w:rsidRPr="00763F36">
          <w:rPr>
            <w:rFonts w:cs="Arial"/>
          </w:rPr>
          <w:t>. In</w:t>
        </w:r>
        <w:r>
          <w:rPr>
            <w:rFonts w:ascii="Courier New" w:hAnsi="Courier New" w:cs="Courier New"/>
          </w:rPr>
          <w:t xml:space="preserve"> </w:t>
        </w:r>
        <w:r>
          <w:rPr>
            <w:rFonts w:cs="Arial"/>
          </w:rPr>
          <w:t>this latter case, t</w:t>
        </w:r>
        <w:r w:rsidRPr="00BF5A0F">
          <w:rPr>
            <w:rFonts w:cs="Arial"/>
          </w:rPr>
          <w:t>he</w:t>
        </w:r>
        <w:r w:rsidRPr="00E94808">
          <w:rPr>
            <w:rFonts w:eastAsia="Courier New"/>
          </w:rPr>
          <w:t xml:space="preserve"> </w:t>
        </w:r>
        <w:proofErr w:type="spellStart"/>
        <w:r>
          <w:rPr>
            <w:rFonts w:ascii="Courier New" w:hAnsi="Courier New" w:cs="Courier New"/>
            <w:lang w:eastAsia="zh-CN"/>
          </w:rPr>
          <w:t>MLInferenceEmulationProcess</w:t>
        </w:r>
        <w:proofErr w:type="spellEnd"/>
        <w:r>
          <w:rPr>
            <w:rFonts w:ascii="Courier New" w:hAnsi="Courier New" w:cs="Courier New"/>
            <w:lang w:eastAsia="zh-CN"/>
          </w:rPr>
          <w:t xml:space="preserve"> </w:t>
        </w:r>
        <w:r>
          <w:rPr>
            <w:rFonts w:cs="Arial"/>
          </w:rPr>
          <w:t>shall be</w:t>
        </w:r>
        <w:r w:rsidRPr="00E94808">
          <w:rPr>
            <w:rFonts w:cs="Arial"/>
          </w:rPr>
          <w:t xml:space="preserve"> associated</w:t>
        </w:r>
        <w:r>
          <w:rPr>
            <w:rFonts w:cs="Arial"/>
          </w:rPr>
          <w:t xml:space="preserve"> with </w:t>
        </w:r>
        <w:r w:rsidRPr="00E94808">
          <w:rPr>
            <w:rFonts w:cs="Arial"/>
          </w:rPr>
          <w:t>one</w:t>
        </w:r>
        <w:r>
          <w:rPr>
            <w:rFonts w:cs="Arial"/>
          </w:rPr>
          <w:t xml:space="preserve"> or more</w:t>
        </w:r>
        <w:r w:rsidRPr="00E94808">
          <w:rPr>
            <w:rFonts w:cs="Arial"/>
          </w:rPr>
          <w:t xml:space="preserve"> </w:t>
        </w:r>
      </w:ins>
      <w:proofErr w:type="spellStart"/>
      <w:ins w:id="411" w:author="Stephen Mwanje (Nokia)" w:date="2023-08-24T17:18:00Z">
        <w:r w:rsidR="005E5AC3">
          <w:rPr>
            <w:rFonts w:ascii="Courier New" w:hAnsi="Courier New" w:cs="Courier New"/>
            <w:lang w:eastAsia="zh-CN"/>
          </w:rPr>
          <w:t>MLInferenceEmulationRequest</w:t>
        </w:r>
        <w:proofErr w:type="spellEnd"/>
        <w:r w:rsidR="005E5AC3">
          <w:rPr>
            <w:rFonts w:ascii="Courier New" w:hAnsi="Courier New" w:cs="Courier New"/>
            <w:lang w:eastAsia="zh-CN"/>
          </w:rPr>
          <w:t>(s)</w:t>
        </w:r>
      </w:ins>
      <w:ins w:id="412" w:author="Stephen Mwanje (Nokia)" w:date="2023-07-31T10:36:00Z">
        <w:r w:rsidRPr="00763F36">
          <w:rPr>
            <w:rFonts w:cs="Arial"/>
          </w:rPr>
          <w:t xml:space="preserve">. </w:t>
        </w:r>
        <w:r w:rsidRPr="00763F36">
          <w:t xml:space="preserve">Correspondingly, the </w:t>
        </w:r>
      </w:ins>
      <w:proofErr w:type="spellStart"/>
      <w:ins w:id="413" w:author="Stephen Mwanje (Nokia)" w:date="2023-08-24T17:18:00Z">
        <w:r w:rsidR="005E5AC3">
          <w:rPr>
            <w:rFonts w:ascii="Courier New" w:hAnsi="Courier New" w:cs="Courier New"/>
            <w:szCs w:val="24"/>
          </w:rPr>
          <w:t>MLInferenceEmulationRequest</w:t>
        </w:r>
        <w:proofErr w:type="spellEnd"/>
        <w:r w:rsidR="005E5AC3">
          <w:rPr>
            <w:rFonts w:ascii="Courier New" w:hAnsi="Courier New" w:cs="Courier New"/>
            <w:szCs w:val="24"/>
          </w:rPr>
          <w:t>(s)</w:t>
        </w:r>
      </w:ins>
      <w:ins w:id="414" w:author="Stephen Mwanje (Nokia)" w:date="2023-07-31T10:36:00Z">
        <w:r w:rsidRPr="00763F36">
          <w:rPr>
            <w:sz w:val="24"/>
            <w:szCs w:val="22"/>
          </w:rPr>
          <w:t xml:space="preserve"> </w:t>
        </w:r>
        <w:r w:rsidRPr="00763F36">
          <w:t xml:space="preserve">and the </w:t>
        </w:r>
        <w:proofErr w:type="spellStart"/>
        <w:r>
          <w:rPr>
            <w:rFonts w:ascii="Courier New" w:hAnsi="Courier New" w:cs="Courier New"/>
            <w:szCs w:val="24"/>
          </w:rPr>
          <w:t>MLInferenceEmulationProcess</w:t>
        </w:r>
        <w:proofErr w:type="spellEnd"/>
        <w:r>
          <w:rPr>
            <w:rFonts w:ascii="Courier New" w:hAnsi="Courier New" w:cs="Courier New"/>
            <w:szCs w:val="24"/>
          </w:rPr>
          <w:t xml:space="preserve"> </w:t>
        </w:r>
        <w:r w:rsidRPr="00763F36">
          <w:rPr>
            <w:rFonts w:ascii="Courier New" w:hAnsi="Courier New" w:cs="Courier New"/>
            <w:szCs w:val="24"/>
          </w:rPr>
          <w:t>s</w:t>
        </w:r>
        <w:r w:rsidRPr="00763F36">
          <w:t xml:space="preserve"> are conditionally mandatory in that at least one of them must be associated with an instance of </w:t>
        </w:r>
        <w:proofErr w:type="spellStart"/>
        <w:r>
          <w:rPr>
            <w:rFonts w:ascii="Courier New" w:hAnsi="Courier New" w:cs="Courier New"/>
            <w:szCs w:val="24"/>
          </w:rPr>
          <w:t>MLInferenceEmulationProcess</w:t>
        </w:r>
        <w:proofErr w:type="spellEnd"/>
        <w:r>
          <w:rPr>
            <w:rFonts w:ascii="Courier New" w:hAnsi="Courier New" w:cs="Courier New"/>
            <w:szCs w:val="24"/>
          </w:rPr>
          <w:t xml:space="preserve"> </w:t>
        </w:r>
        <w:r w:rsidRPr="00763F36">
          <w:t>.</w:t>
        </w:r>
      </w:ins>
    </w:p>
    <w:p w14:paraId="6E795D0D" w14:textId="298BC031" w:rsidR="00FF0126" w:rsidRPr="001E787F" w:rsidRDefault="00FF0126" w:rsidP="00FF0126">
      <w:pPr>
        <w:pStyle w:val="ListParagraph"/>
        <w:numPr>
          <w:ilvl w:val="0"/>
          <w:numId w:val="18"/>
        </w:numPr>
        <w:spacing w:after="0" w:line="264" w:lineRule="auto"/>
        <w:contextualSpacing w:val="0"/>
        <w:rPr>
          <w:ins w:id="415" w:author="Stephen Mwanje (Nokia)" w:date="2023-07-31T10:36:00Z"/>
        </w:rPr>
      </w:pPr>
      <w:ins w:id="416" w:author="Stephen Mwanje (Nokia)" w:date="2023-07-31T10:36:00Z">
        <w:r>
          <w:t xml:space="preserve">Each </w:t>
        </w:r>
        <w:proofErr w:type="spellStart"/>
        <w:r>
          <w:rPr>
            <w:rFonts w:ascii="Courier New" w:hAnsi="Courier New" w:cs="Courier New"/>
            <w:lang w:eastAsia="zh-CN"/>
          </w:rPr>
          <w:t>MLInferenceEmulationProcess</w:t>
        </w:r>
        <w:proofErr w:type="spellEnd"/>
        <w:r>
          <w:rPr>
            <w:rFonts w:ascii="Courier New" w:hAnsi="Courier New" w:cs="Courier New"/>
            <w:lang w:eastAsia="zh-CN"/>
          </w:rPr>
          <w:t xml:space="preserve"> </w:t>
        </w:r>
        <w:r>
          <w:t xml:space="preserve">may have a status attribute used to indicate the level of success of the </w:t>
        </w:r>
        <w:proofErr w:type="spellStart"/>
        <w:r>
          <w:rPr>
            <w:rFonts w:ascii="Courier New" w:hAnsi="Courier New" w:cs="Courier New"/>
            <w:lang w:eastAsia="zh-CN"/>
          </w:rPr>
          <w:t>MLInferenceEmulationProcess</w:t>
        </w:r>
        <w:proofErr w:type="spellEnd"/>
        <w:r>
          <w:t xml:space="preserve">. For example, in the case where a </w:t>
        </w:r>
        <w:proofErr w:type="spellStart"/>
        <w:r>
          <w:rPr>
            <w:rFonts w:ascii="Courier New" w:hAnsi="Courier New" w:cs="Courier New"/>
            <w:lang w:eastAsia="zh-CN"/>
          </w:rPr>
          <w:t>MLInferenceEmulationProcess</w:t>
        </w:r>
        <w:proofErr w:type="spellEnd"/>
        <w:r>
          <w:rPr>
            <w:rFonts w:ascii="Courier New" w:hAnsi="Courier New" w:cs="Courier New"/>
            <w:lang w:eastAsia="zh-CN"/>
          </w:rPr>
          <w:t xml:space="preserve"> </w:t>
        </w:r>
        <w:r>
          <w:t xml:space="preserve">is instantiated for exactly one </w:t>
        </w:r>
        <w:r>
          <w:rPr>
            <w:rFonts w:ascii="Courier New" w:hAnsi="Courier New" w:cs="Courier New"/>
            <w:lang w:eastAsia="zh-CN"/>
          </w:rPr>
          <w:t>MLEntity</w:t>
        </w:r>
        <w:r>
          <w:t xml:space="preserve"> and one </w:t>
        </w:r>
        <w:r w:rsidRPr="00763F36">
          <w:rPr>
            <w:rFonts w:ascii="Courier New" w:hAnsi="Courier New" w:cs="Courier New"/>
            <w:lang w:eastAsia="zh-CN"/>
          </w:rPr>
          <w:t>AI/</w:t>
        </w:r>
        <w:proofErr w:type="spellStart"/>
        <w:r>
          <w:rPr>
            <w:rFonts w:ascii="Courier New" w:hAnsi="Courier New" w:cs="Courier New"/>
            <w:lang w:eastAsia="zh-CN"/>
          </w:rPr>
          <w:t>MLinference</w:t>
        </w:r>
        <w:proofErr w:type="spellEnd"/>
        <w:r>
          <w:t>, the status may reflect the status of the internal job (e.g.</w:t>
        </w:r>
      </w:ins>
      <w:ins w:id="417" w:author="Stephen Mwanje (Nokia)" w:date="2023-07-31T10:37:00Z">
        <w:r w:rsidR="0059451A">
          <w:t>,</w:t>
        </w:r>
      </w:ins>
      <w:ins w:id="418" w:author="Stephen Mwanje (Nokia)" w:date="2023-07-31T10:36:00Z">
        <w:r>
          <w:t xml:space="preserve"> training) executed for that </w:t>
        </w:r>
        <w:r>
          <w:rPr>
            <w:rFonts w:ascii="Courier New" w:hAnsi="Courier New" w:cs="Courier New"/>
            <w:lang w:eastAsia="zh-CN"/>
          </w:rPr>
          <w:t>MLEntity</w:t>
        </w:r>
        <w:r>
          <w:t>.</w:t>
        </w:r>
      </w:ins>
    </w:p>
    <w:p w14:paraId="40F3B781" w14:textId="77777777" w:rsidR="00FF0126" w:rsidRDefault="00FF0126" w:rsidP="00FF0126">
      <w:pPr>
        <w:pStyle w:val="ListParagraph"/>
        <w:numPr>
          <w:ilvl w:val="0"/>
          <w:numId w:val="18"/>
        </w:numPr>
        <w:spacing w:after="0" w:line="264" w:lineRule="auto"/>
        <w:jc w:val="both"/>
        <w:rPr>
          <w:ins w:id="419" w:author="Stephen Mwanje (Nokia)" w:date="2023-07-31T10:36:00Z"/>
          <w:rFonts w:cs="Arial"/>
        </w:rPr>
      </w:pPr>
      <w:ins w:id="420" w:author="Stephen Mwanje (Nokia)" w:date="2023-07-31T10:36:00Z">
        <w:r w:rsidRPr="00B028F9">
          <w:rPr>
            <w:rFonts w:cs="Arial"/>
          </w:rPr>
          <w:t xml:space="preserve">The reporting requirements contained in the </w:t>
        </w:r>
        <w:proofErr w:type="spellStart"/>
        <w:r>
          <w:rPr>
            <w:rFonts w:ascii="Courier New" w:hAnsi="Courier New" w:cs="Courier New"/>
            <w:lang w:eastAsia="zh-CN"/>
          </w:rPr>
          <w:t>MLInferenceEmulationProcess</w:t>
        </w:r>
        <w:proofErr w:type="spellEnd"/>
        <w:r>
          <w:rPr>
            <w:rFonts w:ascii="Courier New" w:hAnsi="Courier New" w:cs="Courier New"/>
            <w:lang w:eastAsia="zh-CN"/>
          </w:rPr>
          <w:t xml:space="preserve"> </w:t>
        </w:r>
        <w:r w:rsidRPr="00B028F9">
          <w:rPr>
            <w:rFonts w:cs="Arial"/>
          </w:rPr>
          <w:t xml:space="preserve">must be mapped to an existing </w:t>
        </w:r>
        <w:proofErr w:type="spellStart"/>
        <w:r>
          <w:rPr>
            <w:rFonts w:ascii="Courier New" w:hAnsi="Courier New" w:cs="Courier New"/>
            <w:szCs w:val="24"/>
          </w:rPr>
          <w:t>MLInferenceEmulationProcess</w:t>
        </w:r>
        <w:proofErr w:type="spellEnd"/>
        <w:r>
          <w:rPr>
            <w:rFonts w:ascii="Courier New" w:hAnsi="Courier New" w:cs="Courier New"/>
            <w:szCs w:val="24"/>
          </w:rPr>
          <w:t xml:space="preserve"> </w:t>
        </w:r>
        <w:r w:rsidRPr="00B028F9">
          <w:rPr>
            <w:rFonts w:cs="Arial"/>
          </w:rPr>
          <w:t xml:space="preserve">instance or create a new instance as needed. </w:t>
        </w:r>
      </w:ins>
    </w:p>
    <w:p w14:paraId="60D3AC66" w14:textId="77777777" w:rsidR="00FF0126" w:rsidRDefault="00FF0126" w:rsidP="00FF0126">
      <w:pPr>
        <w:spacing w:line="264" w:lineRule="auto"/>
        <w:jc w:val="both"/>
        <w:rPr>
          <w:ins w:id="421" w:author="Stephen Mwanje (Nokia)" w:date="2023-07-31T10:36:00Z"/>
          <w:rFonts w:cs="Arial"/>
        </w:rPr>
      </w:pPr>
    </w:p>
    <w:p w14:paraId="3389AB68" w14:textId="31E2130F" w:rsidR="00FF0126" w:rsidRPr="00763F36" w:rsidRDefault="00FF0126" w:rsidP="00FF0126">
      <w:pPr>
        <w:spacing w:line="264" w:lineRule="auto"/>
        <w:jc w:val="both"/>
        <w:rPr>
          <w:ins w:id="422" w:author="Stephen Mwanje (Nokia)" w:date="2023-07-31T10:36:00Z"/>
          <w:rFonts w:cs="Arial"/>
        </w:rPr>
      </w:pPr>
      <w:ins w:id="423" w:author="Stephen Mwanje (Nokia)" w:date="2023-07-31T10:36:00Z">
        <w:r w:rsidRPr="00763F36">
          <w:rPr>
            <w:rFonts w:cs="Arial"/>
          </w:rPr>
          <w:t xml:space="preserve">The </w:t>
        </w:r>
        <w:proofErr w:type="spellStart"/>
        <w:r>
          <w:rPr>
            <w:rFonts w:ascii="Courier New" w:hAnsi="Courier New" w:cs="Courier New"/>
            <w:szCs w:val="24"/>
            <w:lang w:val="en-US"/>
          </w:rPr>
          <w:t>MLInferenceEmulationProcess</w:t>
        </w:r>
        <w:proofErr w:type="spellEnd"/>
        <w:r>
          <w:rPr>
            <w:rFonts w:ascii="Courier New" w:hAnsi="Courier New" w:cs="Courier New"/>
            <w:szCs w:val="24"/>
            <w:lang w:val="en-US"/>
          </w:rPr>
          <w:t xml:space="preserve"> </w:t>
        </w:r>
        <w:r w:rsidRPr="00763F36">
          <w:rPr>
            <w:rFonts w:cs="Arial"/>
          </w:rPr>
          <w:t xml:space="preserve">also represents the capability of compiling and delivering reports and notifications about </w:t>
        </w:r>
        <w:proofErr w:type="spellStart"/>
        <w:r w:rsidRPr="00C52A34">
          <w:rPr>
            <w:rFonts w:ascii="Courier New" w:hAnsi="Courier New" w:cs="Courier New"/>
            <w:lang w:val="en-US" w:eastAsia="zh-CN"/>
          </w:rPr>
          <w:t>MLInferenceEmulator</w:t>
        </w:r>
        <w:proofErr w:type="spellEnd"/>
        <w:r w:rsidRPr="00763F36">
          <w:rPr>
            <w:rFonts w:cs="Arial"/>
          </w:rPr>
          <w:t xml:space="preserve"> or</w:t>
        </w:r>
        <w:r>
          <w:rPr>
            <w:rFonts w:cs="Arial"/>
          </w:rPr>
          <w:t xml:space="preserve"> </w:t>
        </w:r>
        <w:r w:rsidRPr="00763F36">
          <w:rPr>
            <w:rFonts w:cs="Arial"/>
          </w:rPr>
          <w:t xml:space="preserve">its associated </w:t>
        </w:r>
      </w:ins>
      <w:proofErr w:type="spellStart"/>
      <w:ins w:id="424" w:author="Stephen Mwanje (Nokia)" w:date="2023-08-24T17:18:00Z">
        <w:r w:rsidR="005E5AC3">
          <w:rPr>
            <w:rFonts w:ascii="Courier New" w:hAnsi="Courier New" w:cs="Courier New"/>
            <w:szCs w:val="24"/>
            <w:lang w:val="en-US"/>
          </w:rPr>
          <w:t>MLInferenceEmulationRequest</w:t>
        </w:r>
        <w:proofErr w:type="spellEnd"/>
        <w:r w:rsidR="005E5AC3">
          <w:rPr>
            <w:rFonts w:ascii="Courier New" w:hAnsi="Courier New" w:cs="Courier New"/>
            <w:szCs w:val="24"/>
            <w:lang w:val="en-US"/>
          </w:rPr>
          <w:t>(s)</w:t>
        </w:r>
      </w:ins>
      <w:ins w:id="425" w:author="Stephen Mwanje (Nokia)" w:date="2023-07-31T10:36:00Z">
        <w:r w:rsidRPr="00763F36">
          <w:rPr>
            <w:rFonts w:cs="Arial"/>
          </w:rPr>
          <w:t xml:space="preserve">, and </w:t>
        </w:r>
        <w:proofErr w:type="spellStart"/>
        <w:r>
          <w:rPr>
            <w:rFonts w:ascii="Courier New" w:hAnsi="Courier New" w:cs="Courier New"/>
            <w:szCs w:val="24"/>
            <w:lang w:val="en-US"/>
          </w:rPr>
          <w:t>MLInferenceEmulationProcess</w:t>
        </w:r>
        <w:proofErr w:type="spellEnd"/>
        <w:r>
          <w:rPr>
            <w:rFonts w:ascii="Courier New" w:hAnsi="Courier New" w:cs="Courier New"/>
            <w:szCs w:val="24"/>
            <w:lang w:val="en-US"/>
          </w:rPr>
          <w:t xml:space="preserve"> </w:t>
        </w:r>
        <w:r w:rsidRPr="00763F36">
          <w:rPr>
            <w:rFonts w:ascii="Courier New" w:hAnsi="Courier New" w:cs="Courier New"/>
            <w:szCs w:val="24"/>
            <w:lang w:val="en-US"/>
          </w:rPr>
          <w:t>s</w:t>
        </w:r>
        <w:r w:rsidRPr="00763F36">
          <w:rPr>
            <w:rFonts w:cs="Arial"/>
          </w:rPr>
          <w:t xml:space="preserve">. The </w:t>
        </w:r>
        <w:proofErr w:type="spellStart"/>
        <w:r>
          <w:rPr>
            <w:rFonts w:ascii="Courier New" w:hAnsi="Courier New" w:cs="Courier New"/>
            <w:szCs w:val="24"/>
            <w:lang w:val="en-US"/>
          </w:rPr>
          <w:t>MLInferenceEmulator</w:t>
        </w:r>
        <w:proofErr w:type="spellEnd"/>
        <w:r w:rsidRPr="00763F36">
          <w:rPr>
            <w:rFonts w:cs="Arial"/>
          </w:rPr>
          <w:t xml:space="preserve"> shall be associated with one or more instances of </w:t>
        </w:r>
        <w:proofErr w:type="spellStart"/>
        <w:r>
          <w:rPr>
            <w:rFonts w:ascii="Courier New" w:hAnsi="Courier New" w:cs="Courier New"/>
            <w:szCs w:val="24"/>
            <w:lang w:val="en-US"/>
          </w:rPr>
          <w:t>MLInferenceEmulationProcess</w:t>
        </w:r>
        <w:proofErr w:type="spellEnd"/>
        <w:r>
          <w:rPr>
            <w:rFonts w:ascii="Courier New" w:hAnsi="Courier New" w:cs="Courier New"/>
            <w:szCs w:val="24"/>
            <w:lang w:val="en-US"/>
          </w:rPr>
          <w:t xml:space="preserve"> </w:t>
        </w:r>
        <w:r w:rsidRPr="00763F36">
          <w:rPr>
            <w:rFonts w:cs="Arial"/>
          </w:rPr>
          <w:t xml:space="preserve">, </w:t>
        </w:r>
      </w:ins>
    </w:p>
    <w:p w14:paraId="43819344" w14:textId="153BEA4D" w:rsidR="00FF0126" w:rsidRPr="00763F36" w:rsidRDefault="00FF0126" w:rsidP="00FF0126">
      <w:pPr>
        <w:pStyle w:val="ListParagraph"/>
        <w:numPr>
          <w:ilvl w:val="0"/>
          <w:numId w:val="15"/>
        </w:numPr>
        <w:spacing w:after="0" w:line="264" w:lineRule="auto"/>
        <w:jc w:val="both"/>
        <w:rPr>
          <w:ins w:id="426" w:author="Stephen Mwanje (Nokia)" w:date="2023-07-31T10:36:00Z"/>
        </w:rPr>
      </w:pPr>
      <w:ins w:id="427" w:author="Stephen Mwanje (Nokia)" w:date="2023-07-31T10:36:00Z">
        <w:r w:rsidRPr="00763F36">
          <w:rPr>
            <w:rFonts w:cs="Arial"/>
          </w:rPr>
          <w:t xml:space="preserve">The </w:t>
        </w:r>
        <w:proofErr w:type="spellStart"/>
        <w:r>
          <w:rPr>
            <w:rFonts w:ascii="Courier New" w:hAnsi="Courier New" w:cs="Courier New"/>
            <w:szCs w:val="24"/>
          </w:rPr>
          <w:t>MLInferenceEmulationProcess</w:t>
        </w:r>
        <w:proofErr w:type="spellEnd"/>
        <w:r>
          <w:rPr>
            <w:rFonts w:ascii="Courier New" w:hAnsi="Courier New" w:cs="Courier New"/>
            <w:szCs w:val="24"/>
          </w:rPr>
          <w:t xml:space="preserve"> </w:t>
        </w:r>
        <w:r w:rsidRPr="00763F36">
          <w:rPr>
            <w:rFonts w:cs="Arial"/>
          </w:rPr>
          <w:t xml:space="preserve">may report on one or more </w:t>
        </w:r>
      </w:ins>
      <w:proofErr w:type="spellStart"/>
      <w:ins w:id="428" w:author="Stephen Mwanje (Nokia)" w:date="2023-08-24T17:18:00Z">
        <w:r w:rsidR="005E5AC3">
          <w:rPr>
            <w:rFonts w:ascii="Courier New" w:hAnsi="Courier New" w:cs="Courier New"/>
            <w:szCs w:val="24"/>
          </w:rPr>
          <w:t>MLInferenceEmulationRequest</w:t>
        </w:r>
        <w:proofErr w:type="spellEnd"/>
        <w:r w:rsidR="005E5AC3">
          <w:rPr>
            <w:rFonts w:ascii="Courier New" w:hAnsi="Courier New" w:cs="Courier New"/>
            <w:szCs w:val="24"/>
          </w:rPr>
          <w:t>(s)</w:t>
        </w:r>
      </w:ins>
      <w:ins w:id="429" w:author="Stephen Mwanje (Nokia)" w:date="2023-07-31T10:36:00Z">
        <w:r w:rsidRPr="00763F36">
          <w:rPr>
            <w:rFonts w:cs="Arial"/>
          </w:rPr>
          <w:t xml:space="preserve"> or one or more </w:t>
        </w:r>
      </w:ins>
      <w:proofErr w:type="spellStart"/>
      <w:ins w:id="430" w:author="Stephen Mwanje (Nokia)" w:date="2023-08-24T17:19:00Z">
        <w:r w:rsidR="005E5AC3">
          <w:rPr>
            <w:rFonts w:ascii="Courier New" w:hAnsi="Courier New" w:cs="Courier New"/>
            <w:szCs w:val="24"/>
          </w:rPr>
          <w:t>MLInferenceEmulationProcess</w:t>
        </w:r>
        <w:proofErr w:type="spellEnd"/>
        <w:r w:rsidR="005E5AC3">
          <w:rPr>
            <w:rFonts w:ascii="Courier New" w:hAnsi="Courier New" w:cs="Courier New"/>
            <w:szCs w:val="24"/>
          </w:rPr>
          <w:t>(s)</w:t>
        </w:r>
      </w:ins>
      <w:ins w:id="431" w:author="Stephen Mwanje (Nokia)" w:date="2023-07-31T10:36:00Z">
        <w:r w:rsidRPr="00763F36">
          <w:t xml:space="preserve"> </w:t>
        </w:r>
      </w:ins>
    </w:p>
    <w:p w14:paraId="5CFB736A" w14:textId="77777777" w:rsidR="00FF0126" w:rsidRPr="00763F36" w:rsidRDefault="00FF0126" w:rsidP="00FF0126">
      <w:pPr>
        <w:spacing w:line="264" w:lineRule="auto"/>
        <w:jc w:val="both"/>
        <w:rPr>
          <w:ins w:id="432" w:author="Stephen Mwanje (Nokia)" w:date="2023-07-31T10:36:00Z"/>
          <w:rFonts w:cs="Arial"/>
        </w:rPr>
      </w:pPr>
    </w:p>
    <w:p w14:paraId="35878FF0" w14:textId="4212AE23" w:rsidR="00FF0126" w:rsidRPr="0035138F" w:rsidRDefault="00FF0126" w:rsidP="00FF0126">
      <w:pPr>
        <w:spacing w:line="264" w:lineRule="auto"/>
        <w:jc w:val="both"/>
        <w:rPr>
          <w:ins w:id="433" w:author="Stephen Mwanje (Nokia)" w:date="2023-07-31T10:36:00Z"/>
          <w:rFonts w:cs="Arial"/>
        </w:rPr>
      </w:pPr>
      <w:ins w:id="434" w:author="Stephen Mwanje (Nokia)" w:date="2023-07-31T10:36:00Z">
        <w:r w:rsidRPr="00763F36">
          <w:rPr>
            <w:rFonts w:cs="Arial"/>
          </w:rPr>
          <w:t xml:space="preserve">The </w:t>
        </w:r>
        <w:proofErr w:type="spellStart"/>
        <w:r>
          <w:rPr>
            <w:rFonts w:ascii="Courier New" w:hAnsi="Courier New" w:cs="Courier New"/>
            <w:szCs w:val="24"/>
            <w:lang w:val="en-US"/>
          </w:rPr>
          <w:t>MLInferenceEmulationProcess</w:t>
        </w:r>
        <w:proofErr w:type="spellEnd"/>
        <w:r>
          <w:rPr>
            <w:rFonts w:ascii="Courier New" w:hAnsi="Courier New" w:cs="Courier New"/>
            <w:szCs w:val="24"/>
            <w:lang w:val="en-US"/>
          </w:rPr>
          <w:t xml:space="preserve"> </w:t>
        </w:r>
        <w:r w:rsidRPr="00763F36">
          <w:rPr>
            <w:rFonts w:cs="Arial"/>
          </w:rPr>
          <w:t xml:space="preserve">shall be associated with one or more </w:t>
        </w:r>
      </w:ins>
      <w:proofErr w:type="spellStart"/>
      <w:ins w:id="435" w:author="Stephen Mwanje (Nokia)" w:date="2023-08-24T17:19:00Z">
        <w:r w:rsidR="005E5AC3">
          <w:rPr>
            <w:rFonts w:ascii="Courier New" w:hAnsi="Courier New" w:cs="Courier New"/>
            <w:szCs w:val="24"/>
            <w:lang w:val="en-US"/>
          </w:rPr>
          <w:t>mLInferenceEmulationReport</w:t>
        </w:r>
        <w:proofErr w:type="spellEnd"/>
        <w:r w:rsidR="005E5AC3">
          <w:rPr>
            <w:rFonts w:ascii="Courier New" w:hAnsi="Courier New" w:cs="Courier New"/>
            <w:szCs w:val="24"/>
            <w:lang w:val="en-US"/>
          </w:rPr>
          <w:t>(s)</w:t>
        </w:r>
      </w:ins>
      <w:ins w:id="436" w:author="Stephen Mwanje (Nokia)" w:date="2023-07-31T10:36:00Z">
        <w:r w:rsidRPr="00763F36">
          <w:rPr>
            <w:rFonts w:cs="Arial"/>
          </w:rPr>
          <w:t xml:space="preserve">, </w:t>
        </w:r>
      </w:ins>
    </w:p>
    <w:p w14:paraId="2CA9A947" w14:textId="77777777" w:rsidR="00FF0126" w:rsidRPr="00732A14" w:rsidRDefault="00FF0126" w:rsidP="00FF0126">
      <w:pPr>
        <w:spacing w:line="264" w:lineRule="auto"/>
        <w:jc w:val="both"/>
        <w:rPr>
          <w:ins w:id="437" w:author="Stephen Mwanje (Nokia)" w:date="2023-07-31T10:36:00Z"/>
          <w:rFonts w:cs="Arial"/>
          <w:lang w:val="en-US"/>
        </w:rPr>
      </w:pPr>
    </w:p>
    <w:p w14:paraId="03CFE063" w14:textId="77777777" w:rsidR="00FF0126" w:rsidRPr="00902FAA" w:rsidRDefault="00FF0126" w:rsidP="00FF0126">
      <w:pPr>
        <w:spacing w:line="264" w:lineRule="auto"/>
        <w:jc w:val="both"/>
        <w:rPr>
          <w:ins w:id="438" w:author="Stephen Mwanje (Nokia)" w:date="2023-07-31T10:36:00Z"/>
          <w:rFonts w:eastAsia="Courier New"/>
          <w:lang w:eastAsia="zh-CN"/>
        </w:rPr>
      </w:pPr>
      <w:ins w:id="439" w:author="Stephen Mwanje (Nokia)" w:date="2023-07-31T10:36:00Z">
        <w:r>
          <w:rPr>
            <w:rFonts w:eastAsia="Courier New" w:hint="eastAsia"/>
            <w:lang w:eastAsia="zh-CN"/>
          </w:rPr>
          <w:t>7.3.2.2</w:t>
        </w:r>
        <w:r w:rsidRPr="00902FAA">
          <w:rPr>
            <w:rFonts w:eastAsia="Courier New"/>
            <w:lang w:eastAsia="zh-CN"/>
          </w:rPr>
          <w:t>.</w:t>
        </w:r>
        <w:r>
          <w:rPr>
            <w:rFonts w:eastAsia="Courier New"/>
            <w:lang w:eastAsia="zh-CN"/>
          </w:rPr>
          <w:t>3</w:t>
        </w:r>
        <w:r w:rsidRPr="00902FAA">
          <w:rPr>
            <w:rFonts w:eastAsia="Courier New"/>
            <w:lang w:eastAsia="zh-CN"/>
          </w:rPr>
          <w:t>.2</w:t>
        </w:r>
        <w:r>
          <w:rPr>
            <w:rFonts w:eastAsia="Courier New"/>
            <w:lang w:eastAsia="zh-CN"/>
          </w:rPr>
          <w:tab/>
        </w:r>
        <w:r w:rsidRPr="00902FAA">
          <w:rPr>
            <w:rFonts w:eastAsia="Courier New"/>
            <w:lang w:eastAsia="zh-CN"/>
          </w:rPr>
          <w:tab/>
          <w:t>Attributes</w:t>
        </w:r>
      </w:ins>
    </w:p>
    <w:p w14:paraId="58DFF667" w14:textId="77777777" w:rsidR="00FF0126" w:rsidRPr="00902FAA" w:rsidRDefault="00FF0126" w:rsidP="00FF0126">
      <w:pPr>
        <w:spacing w:line="264" w:lineRule="auto"/>
        <w:jc w:val="both"/>
        <w:rPr>
          <w:ins w:id="440" w:author="Stephen Mwanje (Nokia)" w:date="2023-07-31T10:36:00Z"/>
          <w:rFonts w:eastAsia="Courier New"/>
        </w:rPr>
      </w:pPr>
      <w:ins w:id="441" w:author="Stephen Mwanje (Nokia)" w:date="2023-07-31T10:36:00Z">
        <w:r w:rsidRPr="00902FAA">
          <w:rPr>
            <w:rFonts w:eastAsia="Courier New"/>
          </w:rPr>
          <w:t xml:space="preserve">The </w:t>
        </w:r>
        <w:proofErr w:type="spellStart"/>
        <w:r w:rsidRPr="001F17B6">
          <w:rPr>
            <w:rFonts w:ascii="Courier New" w:hAnsi="Courier New" w:cs="Courier New"/>
            <w:szCs w:val="24"/>
            <w:lang w:val="en-US"/>
          </w:rPr>
          <w:t>MLInferenceEmulationProcess</w:t>
        </w:r>
        <w:proofErr w:type="spellEnd"/>
        <w:r>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F17B6">
          <w:rPr>
            <w:rFonts w:ascii="Courier New" w:hAnsi="Courier New" w:cs="Courier New"/>
            <w:szCs w:val="24"/>
            <w:lang w:val="en-US"/>
          </w:rPr>
          <w:t>Top</w:t>
        </w:r>
        <w:r>
          <w:rPr>
            <w:rFonts w:eastAsia="Courier New"/>
          </w:rPr>
          <w:t xml:space="preserve"> </w:t>
        </w:r>
        <w:r w:rsidRPr="0039167D">
          <w:rPr>
            <w:rFonts w:eastAsia="Courier New"/>
          </w:rPr>
          <w:t>IOC (</w:t>
        </w:r>
        <w:r>
          <w:rPr>
            <w:rFonts w:eastAsia="Courier New"/>
          </w:rPr>
          <w:t xml:space="preserve">defined in </w:t>
        </w:r>
        <w:r w:rsidRPr="0039167D">
          <w:rPr>
            <w:rFonts w:eastAsia="Courier New"/>
          </w:rPr>
          <w:t>TS 28.622</w:t>
        </w:r>
        <w:r>
          <w:rPr>
            <w:rFonts w:eastAsia="Courier New"/>
          </w:rPr>
          <w:t xml:space="preserve"> </w:t>
        </w:r>
        <w:r w:rsidRPr="0039167D">
          <w:rPr>
            <w:rFonts w:eastAsia="Courier New"/>
          </w:rPr>
          <w:t>[30])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1066"/>
        <w:gridCol w:w="1280"/>
        <w:gridCol w:w="1193"/>
        <w:gridCol w:w="1232"/>
        <w:gridCol w:w="1348"/>
      </w:tblGrid>
      <w:tr w:rsidR="00FF0126" w:rsidRPr="00F6081B" w14:paraId="48700E5F" w14:textId="77777777" w:rsidTr="009D04E9">
        <w:trPr>
          <w:cantSplit/>
          <w:jc w:val="center"/>
          <w:ins w:id="442" w:author="Stephen Mwanje (Nokia)" w:date="2023-07-31T10:36:00Z"/>
        </w:trPr>
        <w:tc>
          <w:tcPr>
            <w:tcW w:w="3510" w:type="dxa"/>
            <w:shd w:val="pct10" w:color="auto" w:fill="FFFFFF"/>
            <w:vAlign w:val="center"/>
          </w:tcPr>
          <w:p w14:paraId="22FCAF5A" w14:textId="77777777" w:rsidR="00FF0126" w:rsidRPr="00F6081B" w:rsidRDefault="00FF0126" w:rsidP="00EC2CEF">
            <w:pPr>
              <w:pStyle w:val="TAH"/>
              <w:spacing w:line="264" w:lineRule="auto"/>
              <w:ind w:right="142"/>
              <w:rPr>
                <w:ins w:id="443" w:author="Stephen Mwanje (Nokia)" w:date="2023-07-31T10:36:00Z"/>
              </w:rPr>
            </w:pPr>
            <w:ins w:id="444" w:author="Stephen Mwanje (Nokia)" w:date="2023-07-31T10:36:00Z">
              <w:r w:rsidRPr="00F6081B">
                <w:t>Attribute name</w:t>
              </w:r>
            </w:ins>
          </w:p>
        </w:tc>
        <w:tc>
          <w:tcPr>
            <w:tcW w:w="1066" w:type="dxa"/>
            <w:shd w:val="pct10" w:color="auto" w:fill="FFFFFF"/>
            <w:vAlign w:val="center"/>
          </w:tcPr>
          <w:p w14:paraId="52DFD2AE" w14:textId="77777777" w:rsidR="00FF0126" w:rsidRPr="00F6081B" w:rsidRDefault="00FF0126" w:rsidP="00EC2CEF">
            <w:pPr>
              <w:pStyle w:val="TAH"/>
              <w:spacing w:line="264" w:lineRule="auto"/>
              <w:ind w:right="142"/>
              <w:rPr>
                <w:ins w:id="445" w:author="Stephen Mwanje (Nokia)" w:date="2023-07-31T10:36:00Z"/>
              </w:rPr>
            </w:pPr>
            <w:ins w:id="446" w:author="Stephen Mwanje (Nokia)" w:date="2023-07-31T10:36:00Z">
              <w:r w:rsidRPr="00F6081B">
                <w:t>Support Qualifier</w:t>
              </w:r>
            </w:ins>
          </w:p>
        </w:tc>
        <w:tc>
          <w:tcPr>
            <w:tcW w:w="1280" w:type="dxa"/>
            <w:shd w:val="pct10" w:color="auto" w:fill="FFFFFF"/>
            <w:vAlign w:val="center"/>
          </w:tcPr>
          <w:p w14:paraId="6FA245E2" w14:textId="77777777" w:rsidR="00FF0126" w:rsidRPr="00F6081B" w:rsidRDefault="00FF0126" w:rsidP="00EC2CEF">
            <w:pPr>
              <w:pStyle w:val="TAH"/>
              <w:spacing w:line="264" w:lineRule="auto"/>
              <w:ind w:right="142"/>
              <w:rPr>
                <w:ins w:id="447" w:author="Stephen Mwanje (Nokia)" w:date="2023-07-31T10:36:00Z"/>
              </w:rPr>
            </w:pPr>
            <w:proofErr w:type="spellStart"/>
            <w:ins w:id="448" w:author="Stephen Mwanje (Nokia)" w:date="2023-07-31T10:36:00Z">
              <w:r w:rsidRPr="00F6081B">
                <w:t>isReadable</w:t>
              </w:r>
              <w:proofErr w:type="spellEnd"/>
            </w:ins>
          </w:p>
        </w:tc>
        <w:tc>
          <w:tcPr>
            <w:tcW w:w="1193" w:type="dxa"/>
            <w:shd w:val="pct10" w:color="auto" w:fill="FFFFFF"/>
            <w:vAlign w:val="center"/>
          </w:tcPr>
          <w:p w14:paraId="3F5FE5CA" w14:textId="77777777" w:rsidR="00FF0126" w:rsidRPr="00F6081B" w:rsidRDefault="00FF0126" w:rsidP="00EC2CEF">
            <w:pPr>
              <w:pStyle w:val="TAH"/>
              <w:spacing w:line="264" w:lineRule="auto"/>
              <w:ind w:right="142"/>
              <w:rPr>
                <w:ins w:id="449" w:author="Stephen Mwanje (Nokia)" w:date="2023-07-31T10:36:00Z"/>
              </w:rPr>
            </w:pPr>
            <w:proofErr w:type="spellStart"/>
            <w:ins w:id="450" w:author="Stephen Mwanje (Nokia)" w:date="2023-07-31T10:36:00Z">
              <w:r w:rsidRPr="00F6081B">
                <w:t>isWritable</w:t>
              </w:r>
              <w:proofErr w:type="spellEnd"/>
            </w:ins>
          </w:p>
        </w:tc>
        <w:tc>
          <w:tcPr>
            <w:tcW w:w="1232" w:type="dxa"/>
            <w:shd w:val="pct10" w:color="auto" w:fill="FFFFFF"/>
            <w:vAlign w:val="center"/>
          </w:tcPr>
          <w:p w14:paraId="5CFF456E" w14:textId="77777777" w:rsidR="00FF0126" w:rsidRPr="00F6081B" w:rsidRDefault="00FF0126" w:rsidP="00EC2CEF">
            <w:pPr>
              <w:pStyle w:val="TAH"/>
              <w:spacing w:line="264" w:lineRule="auto"/>
              <w:ind w:right="142"/>
              <w:rPr>
                <w:ins w:id="451" w:author="Stephen Mwanje (Nokia)" w:date="2023-07-31T10:36:00Z"/>
              </w:rPr>
            </w:pPr>
            <w:proofErr w:type="spellStart"/>
            <w:ins w:id="452" w:author="Stephen Mwanje (Nokia)" w:date="2023-07-31T10:36:00Z">
              <w:r w:rsidRPr="00F6081B">
                <w:rPr>
                  <w:rFonts w:cs="Arial"/>
                  <w:bCs/>
                  <w:szCs w:val="18"/>
                </w:rPr>
                <w:t>isInvariant</w:t>
              </w:r>
              <w:proofErr w:type="spellEnd"/>
            </w:ins>
          </w:p>
        </w:tc>
        <w:tc>
          <w:tcPr>
            <w:tcW w:w="1348" w:type="dxa"/>
            <w:shd w:val="pct10" w:color="auto" w:fill="FFFFFF"/>
            <w:vAlign w:val="center"/>
          </w:tcPr>
          <w:p w14:paraId="48177F00" w14:textId="77777777" w:rsidR="00FF0126" w:rsidRPr="00F6081B" w:rsidRDefault="00FF0126" w:rsidP="00EC2CEF">
            <w:pPr>
              <w:pStyle w:val="TAH"/>
              <w:spacing w:line="264" w:lineRule="auto"/>
              <w:ind w:right="142"/>
              <w:rPr>
                <w:ins w:id="453" w:author="Stephen Mwanje (Nokia)" w:date="2023-07-31T10:36:00Z"/>
              </w:rPr>
            </w:pPr>
            <w:proofErr w:type="spellStart"/>
            <w:ins w:id="454" w:author="Stephen Mwanje (Nokia)" w:date="2023-07-31T10:36:00Z">
              <w:r w:rsidRPr="00F6081B">
                <w:t>isNotifyable</w:t>
              </w:r>
              <w:proofErr w:type="spellEnd"/>
            </w:ins>
          </w:p>
        </w:tc>
      </w:tr>
      <w:tr w:rsidR="00FF0126" w:rsidRPr="00F86EB8" w14:paraId="50FA540C" w14:textId="77777777" w:rsidTr="009D04E9">
        <w:trPr>
          <w:cantSplit/>
          <w:jc w:val="center"/>
          <w:ins w:id="455" w:author="Stephen Mwanje (Nokia)" w:date="2023-07-31T10:36:00Z"/>
        </w:trPr>
        <w:tc>
          <w:tcPr>
            <w:tcW w:w="3510" w:type="dxa"/>
            <w:shd w:val="clear" w:color="auto" w:fill="auto"/>
            <w:vAlign w:val="center"/>
          </w:tcPr>
          <w:p w14:paraId="0DE43785" w14:textId="77777777" w:rsidR="00FF0126" w:rsidRPr="00F86EB8" w:rsidRDefault="00FF0126" w:rsidP="00EC2CEF">
            <w:pPr>
              <w:pStyle w:val="TAL"/>
              <w:tabs>
                <w:tab w:val="left" w:pos="774"/>
              </w:tabs>
              <w:spacing w:line="264" w:lineRule="auto"/>
              <w:ind w:right="142"/>
              <w:jc w:val="both"/>
              <w:rPr>
                <w:ins w:id="456" w:author="Stephen Mwanje (Nokia)" w:date="2023-07-31T10:36:00Z"/>
                <w:rFonts w:ascii="Courier New" w:hAnsi="Courier New" w:cs="Courier New"/>
              </w:rPr>
            </w:pPr>
            <w:proofErr w:type="spellStart"/>
            <w:ins w:id="457" w:author="Stephen Mwanje (Nokia)" w:date="2023-07-31T10:36:00Z">
              <w:r>
                <w:rPr>
                  <w:rFonts w:ascii="Courier New" w:hAnsi="Courier New" w:cs="Courier New"/>
                </w:rPr>
                <w:t>mLInferenceEmulationProcessId</w:t>
              </w:r>
              <w:proofErr w:type="spellEnd"/>
            </w:ins>
          </w:p>
        </w:tc>
        <w:tc>
          <w:tcPr>
            <w:tcW w:w="1066" w:type="dxa"/>
            <w:shd w:val="clear" w:color="auto" w:fill="auto"/>
            <w:vAlign w:val="center"/>
          </w:tcPr>
          <w:p w14:paraId="0732971A" w14:textId="77777777" w:rsidR="00FF0126" w:rsidRPr="00AD468F" w:rsidRDefault="00FF0126" w:rsidP="00EC2CEF">
            <w:pPr>
              <w:pStyle w:val="TAL"/>
              <w:spacing w:line="264" w:lineRule="auto"/>
              <w:ind w:right="142"/>
              <w:jc w:val="center"/>
              <w:rPr>
                <w:ins w:id="458" w:author="Stephen Mwanje (Nokia)" w:date="2023-07-31T10:36:00Z"/>
              </w:rPr>
            </w:pPr>
            <w:ins w:id="459" w:author="Stephen Mwanje (Nokia)" w:date="2023-07-31T10:36:00Z">
              <w:r w:rsidRPr="00AD468F">
                <w:t>M</w:t>
              </w:r>
            </w:ins>
          </w:p>
        </w:tc>
        <w:tc>
          <w:tcPr>
            <w:tcW w:w="1280" w:type="dxa"/>
            <w:shd w:val="clear" w:color="auto" w:fill="auto"/>
          </w:tcPr>
          <w:p w14:paraId="3ADB733F" w14:textId="77777777" w:rsidR="00FF0126" w:rsidRPr="00AD468F" w:rsidRDefault="00FF0126" w:rsidP="00EC2CEF">
            <w:pPr>
              <w:pStyle w:val="TAL"/>
              <w:spacing w:line="264" w:lineRule="auto"/>
              <w:ind w:right="142"/>
              <w:jc w:val="center"/>
              <w:rPr>
                <w:ins w:id="460" w:author="Stephen Mwanje (Nokia)" w:date="2023-07-31T10:36:00Z"/>
              </w:rPr>
            </w:pPr>
            <w:ins w:id="461" w:author="Stephen Mwanje (Nokia)" w:date="2023-07-31T10:36:00Z">
              <w:r w:rsidRPr="00AD468F">
                <w:t>T</w:t>
              </w:r>
            </w:ins>
          </w:p>
        </w:tc>
        <w:tc>
          <w:tcPr>
            <w:tcW w:w="1193" w:type="dxa"/>
            <w:shd w:val="clear" w:color="auto" w:fill="auto"/>
          </w:tcPr>
          <w:p w14:paraId="0FE11793" w14:textId="77777777" w:rsidR="00FF0126" w:rsidRPr="00AD468F" w:rsidRDefault="00FF0126" w:rsidP="00EC2CEF">
            <w:pPr>
              <w:pStyle w:val="TAL"/>
              <w:spacing w:line="264" w:lineRule="auto"/>
              <w:ind w:right="142"/>
              <w:jc w:val="center"/>
              <w:rPr>
                <w:ins w:id="462" w:author="Stephen Mwanje (Nokia)" w:date="2023-07-31T10:36:00Z"/>
              </w:rPr>
            </w:pPr>
            <w:ins w:id="463" w:author="Stephen Mwanje (Nokia)" w:date="2023-07-31T10:36:00Z">
              <w:r w:rsidRPr="00AD468F">
                <w:t>F</w:t>
              </w:r>
            </w:ins>
          </w:p>
        </w:tc>
        <w:tc>
          <w:tcPr>
            <w:tcW w:w="1232" w:type="dxa"/>
            <w:shd w:val="clear" w:color="auto" w:fill="auto"/>
          </w:tcPr>
          <w:p w14:paraId="49521428" w14:textId="77777777" w:rsidR="00FF0126" w:rsidRPr="00AD468F" w:rsidRDefault="00FF0126" w:rsidP="00EC2CEF">
            <w:pPr>
              <w:pStyle w:val="TAL"/>
              <w:spacing w:line="264" w:lineRule="auto"/>
              <w:ind w:right="142"/>
              <w:jc w:val="center"/>
              <w:rPr>
                <w:ins w:id="464" w:author="Stephen Mwanje (Nokia)" w:date="2023-07-31T10:36:00Z"/>
              </w:rPr>
            </w:pPr>
            <w:ins w:id="465" w:author="Stephen Mwanje (Nokia)" w:date="2023-07-31T10:36:00Z">
              <w:r w:rsidRPr="00AD468F">
                <w:t>F</w:t>
              </w:r>
            </w:ins>
          </w:p>
        </w:tc>
        <w:tc>
          <w:tcPr>
            <w:tcW w:w="1348" w:type="dxa"/>
            <w:shd w:val="clear" w:color="auto" w:fill="auto"/>
          </w:tcPr>
          <w:p w14:paraId="6CDC0D62" w14:textId="77777777" w:rsidR="00FF0126" w:rsidRPr="00AD468F" w:rsidRDefault="00FF0126" w:rsidP="00EC2CEF">
            <w:pPr>
              <w:pStyle w:val="TAL"/>
              <w:spacing w:line="264" w:lineRule="auto"/>
              <w:ind w:right="142"/>
              <w:jc w:val="center"/>
              <w:rPr>
                <w:ins w:id="466" w:author="Stephen Mwanje (Nokia)" w:date="2023-07-31T10:36:00Z"/>
              </w:rPr>
            </w:pPr>
            <w:ins w:id="467" w:author="Stephen Mwanje (Nokia)" w:date="2023-07-31T10:36:00Z">
              <w:r w:rsidRPr="00AD468F">
                <w:t>F</w:t>
              </w:r>
            </w:ins>
          </w:p>
        </w:tc>
      </w:tr>
      <w:tr w:rsidR="00FF0126" w:rsidRPr="00F6081B" w14:paraId="6805BD10" w14:textId="77777777" w:rsidTr="009D04E9">
        <w:trPr>
          <w:cantSplit/>
          <w:jc w:val="center"/>
          <w:ins w:id="468" w:author="Stephen Mwanje (Nokia)" w:date="2023-07-31T10:36:00Z"/>
        </w:trPr>
        <w:tc>
          <w:tcPr>
            <w:tcW w:w="3510" w:type="dxa"/>
          </w:tcPr>
          <w:p w14:paraId="2E773C7B" w14:textId="77777777" w:rsidR="00FF0126" w:rsidRPr="00F6081B" w:rsidRDefault="00FF0126" w:rsidP="00EC2CEF">
            <w:pPr>
              <w:pStyle w:val="TAL"/>
              <w:tabs>
                <w:tab w:val="left" w:pos="774"/>
              </w:tabs>
              <w:spacing w:line="264" w:lineRule="auto"/>
              <w:ind w:right="142"/>
              <w:jc w:val="both"/>
              <w:rPr>
                <w:ins w:id="469" w:author="Stephen Mwanje (Nokia)" w:date="2023-07-31T10:36:00Z"/>
                <w:rFonts w:ascii="Courier New" w:hAnsi="Courier New" w:cs="Courier New"/>
              </w:rPr>
            </w:pPr>
            <w:proofErr w:type="spellStart"/>
            <w:ins w:id="470" w:author="Stephen Mwanje (Nokia)" w:date="2023-07-31T10:36:00Z">
              <w:r>
                <w:rPr>
                  <w:rFonts w:ascii="Courier New" w:hAnsi="Courier New" w:cs="Courier New"/>
                </w:rPr>
                <w:t>mLEntityId</w:t>
              </w:r>
              <w:proofErr w:type="spellEnd"/>
            </w:ins>
          </w:p>
        </w:tc>
        <w:tc>
          <w:tcPr>
            <w:tcW w:w="1066" w:type="dxa"/>
          </w:tcPr>
          <w:p w14:paraId="2F5818A5" w14:textId="77777777" w:rsidR="00FF0126" w:rsidRPr="00F6081B" w:rsidRDefault="00FF0126" w:rsidP="00EC2CEF">
            <w:pPr>
              <w:pStyle w:val="TAL"/>
              <w:spacing w:line="264" w:lineRule="auto"/>
              <w:ind w:right="142"/>
              <w:jc w:val="center"/>
              <w:rPr>
                <w:ins w:id="471" w:author="Stephen Mwanje (Nokia)" w:date="2023-07-31T10:36:00Z"/>
              </w:rPr>
            </w:pPr>
            <w:ins w:id="472" w:author="Stephen Mwanje (Nokia)" w:date="2023-07-31T10:36:00Z">
              <w:r w:rsidRPr="00F6081B">
                <w:t>M</w:t>
              </w:r>
            </w:ins>
          </w:p>
        </w:tc>
        <w:tc>
          <w:tcPr>
            <w:tcW w:w="1280" w:type="dxa"/>
          </w:tcPr>
          <w:p w14:paraId="61B6433D" w14:textId="77777777" w:rsidR="00FF0126" w:rsidRPr="00F6081B" w:rsidRDefault="00FF0126" w:rsidP="00EC2CEF">
            <w:pPr>
              <w:pStyle w:val="TAL"/>
              <w:spacing w:line="264" w:lineRule="auto"/>
              <w:ind w:right="142"/>
              <w:jc w:val="center"/>
              <w:rPr>
                <w:ins w:id="473" w:author="Stephen Mwanje (Nokia)" w:date="2023-07-31T10:36:00Z"/>
              </w:rPr>
            </w:pPr>
            <w:ins w:id="474" w:author="Stephen Mwanje (Nokia)" w:date="2023-07-31T10:36:00Z">
              <w:r w:rsidRPr="00F6081B">
                <w:t>T</w:t>
              </w:r>
            </w:ins>
          </w:p>
        </w:tc>
        <w:tc>
          <w:tcPr>
            <w:tcW w:w="1193" w:type="dxa"/>
          </w:tcPr>
          <w:p w14:paraId="283E5813" w14:textId="77777777" w:rsidR="00FF0126" w:rsidRPr="00F6081B" w:rsidRDefault="00FF0126" w:rsidP="00EC2CEF">
            <w:pPr>
              <w:pStyle w:val="TAL"/>
              <w:spacing w:line="264" w:lineRule="auto"/>
              <w:ind w:right="142"/>
              <w:jc w:val="center"/>
              <w:rPr>
                <w:ins w:id="475" w:author="Stephen Mwanje (Nokia)" w:date="2023-07-31T10:36:00Z"/>
              </w:rPr>
            </w:pPr>
            <w:ins w:id="476" w:author="Stephen Mwanje (Nokia)" w:date="2023-07-31T10:36:00Z">
              <w:r w:rsidRPr="00F6081B">
                <w:t>F</w:t>
              </w:r>
            </w:ins>
          </w:p>
        </w:tc>
        <w:tc>
          <w:tcPr>
            <w:tcW w:w="1232" w:type="dxa"/>
          </w:tcPr>
          <w:p w14:paraId="7AC58D5E" w14:textId="77777777" w:rsidR="00FF0126" w:rsidRPr="00F6081B" w:rsidRDefault="00FF0126" w:rsidP="00EC2CEF">
            <w:pPr>
              <w:pStyle w:val="TAL"/>
              <w:spacing w:line="264" w:lineRule="auto"/>
              <w:ind w:right="142"/>
              <w:jc w:val="center"/>
              <w:rPr>
                <w:ins w:id="477" w:author="Stephen Mwanje (Nokia)" w:date="2023-07-31T10:36:00Z"/>
              </w:rPr>
            </w:pPr>
            <w:ins w:id="478" w:author="Stephen Mwanje (Nokia)" w:date="2023-07-31T10:36:00Z">
              <w:r w:rsidRPr="00F6081B">
                <w:t>F</w:t>
              </w:r>
            </w:ins>
          </w:p>
        </w:tc>
        <w:tc>
          <w:tcPr>
            <w:tcW w:w="1348" w:type="dxa"/>
          </w:tcPr>
          <w:p w14:paraId="07CD3F65" w14:textId="77777777" w:rsidR="00FF0126" w:rsidRPr="00F6081B" w:rsidRDefault="00FF0126" w:rsidP="00EC2CEF">
            <w:pPr>
              <w:pStyle w:val="TAL"/>
              <w:spacing w:line="264" w:lineRule="auto"/>
              <w:ind w:right="142"/>
              <w:jc w:val="center"/>
              <w:rPr>
                <w:ins w:id="479" w:author="Stephen Mwanje (Nokia)" w:date="2023-07-31T10:36:00Z"/>
              </w:rPr>
            </w:pPr>
            <w:ins w:id="480" w:author="Stephen Mwanje (Nokia)" w:date="2023-07-31T10:36:00Z">
              <w:r>
                <w:t>F</w:t>
              </w:r>
            </w:ins>
          </w:p>
        </w:tc>
      </w:tr>
      <w:tr w:rsidR="009D04E9" w:rsidRPr="00F6081B" w14:paraId="4F1BD7CD" w14:textId="77777777" w:rsidTr="009D04E9">
        <w:trPr>
          <w:cantSplit/>
          <w:jc w:val="center"/>
          <w:ins w:id="481" w:author="Stephen Mwanje (Nokia)" w:date="2023-08-24T15:58:00Z"/>
        </w:trPr>
        <w:tc>
          <w:tcPr>
            <w:tcW w:w="3510" w:type="dxa"/>
          </w:tcPr>
          <w:p w14:paraId="65EEB4E7" w14:textId="77777777" w:rsidR="009D04E9" w:rsidRDefault="009D04E9" w:rsidP="001379AD">
            <w:pPr>
              <w:pStyle w:val="TAL"/>
              <w:spacing w:line="264" w:lineRule="auto"/>
              <w:ind w:right="142"/>
              <w:rPr>
                <w:ins w:id="482" w:author="Stephen Mwanje (Nokia)" w:date="2023-08-24T15:58:00Z"/>
                <w:rFonts w:ascii="Courier New" w:hAnsi="Courier New" w:cs="Courier New"/>
                <w:lang w:eastAsia="zh-CN"/>
              </w:rPr>
            </w:pPr>
            <w:proofErr w:type="spellStart"/>
            <w:ins w:id="483" w:author="Stephen Mwanje (Nokia)" w:date="2023-08-24T15:58:00Z">
              <w:r>
                <w:rPr>
                  <w:rFonts w:ascii="Courier New" w:hAnsi="Courier New" w:cs="Courier New"/>
                  <w:lang w:eastAsia="zh-CN"/>
                </w:rPr>
                <w:t>progressStatus</w:t>
              </w:r>
              <w:proofErr w:type="spellEnd"/>
            </w:ins>
          </w:p>
        </w:tc>
        <w:tc>
          <w:tcPr>
            <w:tcW w:w="1066" w:type="dxa"/>
          </w:tcPr>
          <w:p w14:paraId="119EDF7F" w14:textId="77777777" w:rsidR="009D04E9" w:rsidRPr="00F6081B" w:rsidRDefault="009D04E9" w:rsidP="001379AD">
            <w:pPr>
              <w:pStyle w:val="TAL"/>
              <w:spacing w:line="264" w:lineRule="auto"/>
              <w:ind w:right="142"/>
              <w:jc w:val="center"/>
              <w:rPr>
                <w:ins w:id="484" w:author="Stephen Mwanje (Nokia)" w:date="2023-08-24T15:58:00Z"/>
              </w:rPr>
            </w:pPr>
            <w:ins w:id="485" w:author="Stephen Mwanje (Nokia)" w:date="2023-08-24T15:58:00Z">
              <w:r w:rsidRPr="00F6081B">
                <w:t>M</w:t>
              </w:r>
            </w:ins>
          </w:p>
        </w:tc>
        <w:tc>
          <w:tcPr>
            <w:tcW w:w="1280" w:type="dxa"/>
          </w:tcPr>
          <w:p w14:paraId="16F0D0AC" w14:textId="77777777" w:rsidR="009D04E9" w:rsidRPr="00F6081B" w:rsidRDefault="009D04E9" w:rsidP="001379AD">
            <w:pPr>
              <w:pStyle w:val="TAL"/>
              <w:spacing w:line="264" w:lineRule="auto"/>
              <w:ind w:right="142"/>
              <w:jc w:val="center"/>
              <w:rPr>
                <w:ins w:id="486" w:author="Stephen Mwanje (Nokia)" w:date="2023-08-24T15:58:00Z"/>
              </w:rPr>
            </w:pPr>
            <w:ins w:id="487" w:author="Stephen Mwanje (Nokia)" w:date="2023-08-24T15:58:00Z">
              <w:r w:rsidRPr="00F6081B">
                <w:t>T</w:t>
              </w:r>
            </w:ins>
          </w:p>
        </w:tc>
        <w:tc>
          <w:tcPr>
            <w:tcW w:w="1193" w:type="dxa"/>
          </w:tcPr>
          <w:p w14:paraId="2F821F8A" w14:textId="77777777" w:rsidR="009D04E9" w:rsidRPr="00F6081B" w:rsidRDefault="009D04E9" w:rsidP="001379AD">
            <w:pPr>
              <w:pStyle w:val="TAL"/>
              <w:spacing w:line="264" w:lineRule="auto"/>
              <w:ind w:right="142"/>
              <w:jc w:val="center"/>
              <w:rPr>
                <w:ins w:id="488" w:author="Stephen Mwanje (Nokia)" w:date="2023-08-24T15:58:00Z"/>
              </w:rPr>
            </w:pPr>
            <w:ins w:id="489" w:author="Stephen Mwanje (Nokia)" w:date="2023-08-24T15:58:00Z">
              <w:r>
                <w:t>T</w:t>
              </w:r>
            </w:ins>
          </w:p>
        </w:tc>
        <w:tc>
          <w:tcPr>
            <w:tcW w:w="1232" w:type="dxa"/>
          </w:tcPr>
          <w:p w14:paraId="2E00CECB" w14:textId="77777777" w:rsidR="009D04E9" w:rsidRPr="00F6081B" w:rsidRDefault="009D04E9" w:rsidP="001379AD">
            <w:pPr>
              <w:pStyle w:val="TAL"/>
              <w:spacing w:line="264" w:lineRule="auto"/>
              <w:ind w:right="142"/>
              <w:jc w:val="center"/>
              <w:rPr>
                <w:ins w:id="490" w:author="Stephen Mwanje (Nokia)" w:date="2023-08-24T15:58:00Z"/>
              </w:rPr>
            </w:pPr>
            <w:ins w:id="491" w:author="Stephen Mwanje (Nokia)" w:date="2023-08-24T15:58:00Z">
              <w:r>
                <w:t>F</w:t>
              </w:r>
            </w:ins>
          </w:p>
        </w:tc>
        <w:tc>
          <w:tcPr>
            <w:tcW w:w="1348" w:type="dxa"/>
          </w:tcPr>
          <w:p w14:paraId="700A1D88" w14:textId="77777777" w:rsidR="009D04E9" w:rsidRPr="00F6081B" w:rsidRDefault="009D04E9" w:rsidP="001379AD">
            <w:pPr>
              <w:pStyle w:val="TAL"/>
              <w:spacing w:line="264" w:lineRule="auto"/>
              <w:ind w:right="142"/>
              <w:jc w:val="center"/>
              <w:rPr>
                <w:ins w:id="492" w:author="Stephen Mwanje (Nokia)" w:date="2023-08-24T15:58:00Z"/>
              </w:rPr>
            </w:pPr>
            <w:ins w:id="493" w:author="Stephen Mwanje (Nokia)" w:date="2023-08-24T15:58:00Z">
              <w:r>
                <w:t>T</w:t>
              </w:r>
            </w:ins>
          </w:p>
        </w:tc>
      </w:tr>
      <w:tr w:rsidR="009D04E9" w:rsidRPr="00F6081B" w14:paraId="75C1649B" w14:textId="77777777" w:rsidTr="009D04E9">
        <w:trPr>
          <w:cantSplit/>
          <w:jc w:val="center"/>
          <w:ins w:id="494" w:author="Stephen Mwanje (Nokia)" w:date="2023-08-24T15:58:00Z"/>
        </w:trPr>
        <w:tc>
          <w:tcPr>
            <w:tcW w:w="3510" w:type="dxa"/>
          </w:tcPr>
          <w:p w14:paraId="625BC1C5" w14:textId="02553CAA" w:rsidR="009D04E9" w:rsidRDefault="009D04E9" w:rsidP="00EC2CEF">
            <w:pPr>
              <w:pStyle w:val="TAL"/>
              <w:tabs>
                <w:tab w:val="left" w:pos="774"/>
              </w:tabs>
              <w:spacing w:line="264" w:lineRule="auto"/>
              <w:ind w:right="142"/>
              <w:jc w:val="both"/>
              <w:rPr>
                <w:ins w:id="495" w:author="Stephen Mwanje (Nokia)" w:date="2023-08-24T15:58:00Z"/>
                <w:rFonts w:ascii="Courier New" w:hAnsi="Courier New" w:cs="Courier New"/>
              </w:rPr>
            </w:pPr>
            <w:ins w:id="496" w:author="Stephen Mwanje (Nokia)" w:date="2023-08-24T15:58:00Z">
              <w:r w:rsidRPr="009D04E9">
                <w:rPr>
                  <w:rFonts w:ascii="Times New Roman" w:eastAsia="Courier New" w:hAnsi="Times New Roman"/>
                  <w:b/>
                  <w:bCs/>
                  <w:sz w:val="20"/>
                </w:rPr>
                <w:t>Attributes related to Role</w:t>
              </w:r>
            </w:ins>
          </w:p>
        </w:tc>
        <w:tc>
          <w:tcPr>
            <w:tcW w:w="1066" w:type="dxa"/>
          </w:tcPr>
          <w:p w14:paraId="75259F8B" w14:textId="77777777" w:rsidR="009D04E9" w:rsidRPr="00F6081B" w:rsidRDefault="009D04E9" w:rsidP="00EC2CEF">
            <w:pPr>
              <w:pStyle w:val="TAL"/>
              <w:spacing w:line="264" w:lineRule="auto"/>
              <w:ind w:right="142"/>
              <w:jc w:val="center"/>
              <w:rPr>
                <w:ins w:id="497" w:author="Stephen Mwanje (Nokia)" w:date="2023-08-24T15:58:00Z"/>
              </w:rPr>
            </w:pPr>
          </w:p>
        </w:tc>
        <w:tc>
          <w:tcPr>
            <w:tcW w:w="1280" w:type="dxa"/>
          </w:tcPr>
          <w:p w14:paraId="3F6696CD" w14:textId="77777777" w:rsidR="009D04E9" w:rsidRPr="00F6081B" w:rsidRDefault="009D04E9" w:rsidP="00EC2CEF">
            <w:pPr>
              <w:pStyle w:val="TAL"/>
              <w:spacing w:line="264" w:lineRule="auto"/>
              <w:ind w:right="142"/>
              <w:jc w:val="center"/>
              <w:rPr>
                <w:ins w:id="498" w:author="Stephen Mwanje (Nokia)" w:date="2023-08-24T15:58:00Z"/>
              </w:rPr>
            </w:pPr>
          </w:p>
        </w:tc>
        <w:tc>
          <w:tcPr>
            <w:tcW w:w="1193" w:type="dxa"/>
          </w:tcPr>
          <w:p w14:paraId="5DB40153" w14:textId="77777777" w:rsidR="009D04E9" w:rsidRPr="00F6081B" w:rsidRDefault="009D04E9" w:rsidP="00EC2CEF">
            <w:pPr>
              <w:pStyle w:val="TAL"/>
              <w:spacing w:line="264" w:lineRule="auto"/>
              <w:ind w:right="142"/>
              <w:jc w:val="center"/>
              <w:rPr>
                <w:ins w:id="499" w:author="Stephen Mwanje (Nokia)" w:date="2023-08-24T15:58:00Z"/>
              </w:rPr>
            </w:pPr>
          </w:p>
        </w:tc>
        <w:tc>
          <w:tcPr>
            <w:tcW w:w="1232" w:type="dxa"/>
          </w:tcPr>
          <w:p w14:paraId="5DA3B899" w14:textId="77777777" w:rsidR="009D04E9" w:rsidRPr="00F6081B" w:rsidRDefault="009D04E9" w:rsidP="00EC2CEF">
            <w:pPr>
              <w:pStyle w:val="TAL"/>
              <w:spacing w:line="264" w:lineRule="auto"/>
              <w:ind w:right="142"/>
              <w:jc w:val="center"/>
              <w:rPr>
                <w:ins w:id="500" w:author="Stephen Mwanje (Nokia)" w:date="2023-08-24T15:58:00Z"/>
              </w:rPr>
            </w:pPr>
          </w:p>
        </w:tc>
        <w:tc>
          <w:tcPr>
            <w:tcW w:w="1348" w:type="dxa"/>
          </w:tcPr>
          <w:p w14:paraId="6CEDB18D" w14:textId="77777777" w:rsidR="009D04E9" w:rsidRDefault="009D04E9" w:rsidP="00EC2CEF">
            <w:pPr>
              <w:pStyle w:val="TAL"/>
              <w:spacing w:line="264" w:lineRule="auto"/>
              <w:ind w:right="142"/>
              <w:jc w:val="center"/>
              <w:rPr>
                <w:ins w:id="501" w:author="Stephen Mwanje (Nokia)" w:date="2023-08-24T15:58:00Z"/>
              </w:rPr>
            </w:pPr>
          </w:p>
        </w:tc>
      </w:tr>
      <w:tr w:rsidR="00FF0126" w:rsidRPr="00F6081B" w14:paraId="5E4182AD" w14:textId="77777777" w:rsidTr="009D04E9">
        <w:trPr>
          <w:cantSplit/>
          <w:jc w:val="center"/>
          <w:ins w:id="502" w:author="Stephen Mwanje (Nokia)" w:date="2023-07-31T10:36:00Z"/>
        </w:trPr>
        <w:tc>
          <w:tcPr>
            <w:tcW w:w="3510" w:type="dxa"/>
          </w:tcPr>
          <w:p w14:paraId="3F32F192" w14:textId="42D09BE3" w:rsidR="00FF0126" w:rsidRPr="00F6081B" w:rsidRDefault="00FF0126" w:rsidP="00EC2CEF">
            <w:pPr>
              <w:pStyle w:val="TAL"/>
              <w:spacing w:line="264" w:lineRule="auto"/>
              <w:ind w:right="142"/>
              <w:rPr>
                <w:ins w:id="503" w:author="Stephen Mwanje (Nokia)" w:date="2023-07-31T10:36:00Z"/>
                <w:rFonts w:ascii="Courier New" w:hAnsi="Courier New" w:cs="Courier New"/>
              </w:rPr>
            </w:pPr>
            <w:proofErr w:type="spellStart"/>
            <w:ins w:id="504" w:author="Stephen Mwanje (Nokia)" w:date="2023-07-31T10:36:00Z">
              <w:r>
                <w:rPr>
                  <w:rFonts w:ascii="Courier New" w:hAnsi="Courier New" w:cs="Courier New"/>
                </w:rPr>
                <w:t>MLInferenceEmulationRequest</w:t>
              </w:r>
            </w:ins>
            <w:ins w:id="505" w:author="Stephen Mwanje (Nokia)" w:date="2023-08-24T15:54:00Z">
              <w:r w:rsidR="009D04E9">
                <w:rPr>
                  <w:rFonts w:ascii="Courier New" w:hAnsi="Courier New" w:cs="Courier New"/>
                </w:rPr>
                <w:t>Ref</w:t>
              </w:r>
            </w:ins>
            <w:proofErr w:type="spellEnd"/>
          </w:p>
        </w:tc>
        <w:tc>
          <w:tcPr>
            <w:tcW w:w="1066" w:type="dxa"/>
          </w:tcPr>
          <w:p w14:paraId="206A30F4" w14:textId="77777777" w:rsidR="00FF0126" w:rsidRPr="00F6081B" w:rsidRDefault="00FF0126" w:rsidP="00EC2CEF">
            <w:pPr>
              <w:pStyle w:val="TAL"/>
              <w:spacing w:line="264" w:lineRule="auto"/>
              <w:ind w:right="142"/>
              <w:jc w:val="center"/>
              <w:rPr>
                <w:ins w:id="506" w:author="Stephen Mwanje (Nokia)" w:date="2023-07-31T10:36:00Z"/>
              </w:rPr>
            </w:pPr>
            <w:ins w:id="507" w:author="Stephen Mwanje (Nokia)" w:date="2023-07-31T10:36:00Z">
              <w:r>
                <w:t>O</w:t>
              </w:r>
            </w:ins>
          </w:p>
        </w:tc>
        <w:tc>
          <w:tcPr>
            <w:tcW w:w="1280" w:type="dxa"/>
          </w:tcPr>
          <w:p w14:paraId="24E4BBFC" w14:textId="77777777" w:rsidR="00FF0126" w:rsidRPr="00F6081B" w:rsidRDefault="00FF0126" w:rsidP="00EC2CEF">
            <w:pPr>
              <w:pStyle w:val="TAL"/>
              <w:spacing w:line="264" w:lineRule="auto"/>
              <w:ind w:right="142"/>
              <w:jc w:val="center"/>
              <w:rPr>
                <w:ins w:id="508" w:author="Stephen Mwanje (Nokia)" w:date="2023-07-31T10:36:00Z"/>
              </w:rPr>
            </w:pPr>
            <w:ins w:id="509" w:author="Stephen Mwanje (Nokia)" w:date="2023-07-31T10:36:00Z">
              <w:r w:rsidRPr="00F6081B">
                <w:t>T</w:t>
              </w:r>
            </w:ins>
          </w:p>
        </w:tc>
        <w:tc>
          <w:tcPr>
            <w:tcW w:w="1193" w:type="dxa"/>
          </w:tcPr>
          <w:p w14:paraId="760C86FD" w14:textId="77777777" w:rsidR="00FF0126" w:rsidRPr="00F6081B" w:rsidRDefault="00FF0126" w:rsidP="00EC2CEF">
            <w:pPr>
              <w:pStyle w:val="TAL"/>
              <w:spacing w:line="264" w:lineRule="auto"/>
              <w:ind w:right="142"/>
              <w:jc w:val="center"/>
              <w:rPr>
                <w:ins w:id="510" w:author="Stephen Mwanje (Nokia)" w:date="2023-07-31T10:36:00Z"/>
              </w:rPr>
            </w:pPr>
            <w:ins w:id="511" w:author="Stephen Mwanje (Nokia)" w:date="2023-07-31T10:36:00Z">
              <w:r>
                <w:t>T</w:t>
              </w:r>
            </w:ins>
          </w:p>
        </w:tc>
        <w:tc>
          <w:tcPr>
            <w:tcW w:w="1232" w:type="dxa"/>
          </w:tcPr>
          <w:p w14:paraId="59A38CF2" w14:textId="77777777" w:rsidR="00FF0126" w:rsidRPr="00F6081B" w:rsidRDefault="00FF0126" w:rsidP="00EC2CEF">
            <w:pPr>
              <w:pStyle w:val="TAL"/>
              <w:spacing w:line="264" w:lineRule="auto"/>
              <w:ind w:right="142"/>
              <w:jc w:val="center"/>
              <w:rPr>
                <w:ins w:id="512" w:author="Stephen Mwanje (Nokia)" w:date="2023-07-31T10:36:00Z"/>
              </w:rPr>
            </w:pPr>
            <w:ins w:id="513" w:author="Stephen Mwanje (Nokia)" w:date="2023-07-31T10:36:00Z">
              <w:r>
                <w:t>F</w:t>
              </w:r>
            </w:ins>
          </w:p>
        </w:tc>
        <w:tc>
          <w:tcPr>
            <w:tcW w:w="1348" w:type="dxa"/>
          </w:tcPr>
          <w:p w14:paraId="726315A0" w14:textId="77777777" w:rsidR="00FF0126" w:rsidRPr="00F6081B" w:rsidRDefault="00FF0126" w:rsidP="00EC2CEF">
            <w:pPr>
              <w:pStyle w:val="TAL"/>
              <w:spacing w:line="264" w:lineRule="auto"/>
              <w:ind w:right="142"/>
              <w:jc w:val="center"/>
              <w:rPr>
                <w:ins w:id="514" w:author="Stephen Mwanje (Nokia)" w:date="2023-07-31T10:36:00Z"/>
              </w:rPr>
            </w:pPr>
            <w:ins w:id="515" w:author="Stephen Mwanje (Nokia)" w:date="2023-07-31T10:36:00Z">
              <w:r>
                <w:t>T</w:t>
              </w:r>
            </w:ins>
          </w:p>
        </w:tc>
      </w:tr>
      <w:tr w:rsidR="00FF0126" w:rsidRPr="00F6081B" w14:paraId="226C7A33" w14:textId="77777777" w:rsidTr="009D04E9">
        <w:trPr>
          <w:cantSplit/>
          <w:jc w:val="center"/>
          <w:ins w:id="516" w:author="Stephen Mwanje (Nokia)" w:date="2023-07-31T10:36:00Z"/>
        </w:trPr>
        <w:tc>
          <w:tcPr>
            <w:tcW w:w="3510" w:type="dxa"/>
          </w:tcPr>
          <w:p w14:paraId="7192C480" w14:textId="016170BC" w:rsidR="00FF0126" w:rsidRPr="00F6081B" w:rsidRDefault="00FF0126" w:rsidP="00EC2CEF">
            <w:pPr>
              <w:pStyle w:val="TAL"/>
              <w:spacing w:line="264" w:lineRule="auto"/>
              <w:ind w:right="142"/>
              <w:rPr>
                <w:ins w:id="517" w:author="Stephen Mwanje (Nokia)" w:date="2023-07-31T10:36:00Z"/>
                <w:rFonts w:ascii="Courier New" w:hAnsi="Courier New" w:cs="Courier New"/>
                <w:lang w:eastAsia="zh-CN"/>
              </w:rPr>
            </w:pPr>
            <w:proofErr w:type="spellStart"/>
            <w:ins w:id="518" w:author="Stephen Mwanje (Nokia)" w:date="2023-07-31T10:36:00Z">
              <w:r>
                <w:rPr>
                  <w:rFonts w:ascii="Courier New" w:hAnsi="Courier New" w:cs="Courier New"/>
                </w:rPr>
                <w:t>mLInferenceEmulationReport</w:t>
              </w:r>
            </w:ins>
            <w:ins w:id="519" w:author="Stephen Mwanje (Nokia)" w:date="2023-08-24T15:54:00Z">
              <w:r w:rsidR="009D04E9">
                <w:rPr>
                  <w:rFonts w:ascii="Courier New" w:hAnsi="Courier New" w:cs="Courier New"/>
                </w:rPr>
                <w:t>Ref</w:t>
              </w:r>
            </w:ins>
            <w:proofErr w:type="spellEnd"/>
          </w:p>
        </w:tc>
        <w:tc>
          <w:tcPr>
            <w:tcW w:w="1066" w:type="dxa"/>
            <w:vAlign w:val="center"/>
          </w:tcPr>
          <w:p w14:paraId="26896028" w14:textId="77777777" w:rsidR="00FF0126" w:rsidRPr="00F6081B" w:rsidRDefault="00FF0126" w:rsidP="00EC2CEF">
            <w:pPr>
              <w:pStyle w:val="TAL"/>
              <w:spacing w:line="264" w:lineRule="auto"/>
              <w:ind w:right="142"/>
              <w:jc w:val="center"/>
              <w:rPr>
                <w:ins w:id="520" w:author="Stephen Mwanje (Nokia)" w:date="2023-07-31T10:36:00Z"/>
              </w:rPr>
            </w:pPr>
            <w:ins w:id="521" w:author="Stephen Mwanje (Nokia)" w:date="2023-07-31T10:36:00Z">
              <w:r w:rsidRPr="00AD468F">
                <w:t>O</w:t>
              </w:r>
            </w:ins>
          </w:p>
        </w:tc>
        <w:tc>
          <w:tcPr>
            <w:tcW w:w="1280" w:type="dxa"/>
          </w:tcPr>
          <w:p w14:paraId="7F3AA988" w14:textId="77777777" w:rsidR="00FF0126" w:rsidRPr="00F6081B" w:rsidRDefault="00FF0126" w:rsidP="00EC2CEF">
            <w:pPr>
              <w:pStyle w:val="TAL"/>
              <w:spacing w:line="264" w:lineRule="auto"/>
              <w:ind w:right="142"/>
              <w:jc w:val="center"/>
              <w:rPr>
                <w:ins w:id="522" w:author="Stephen Mwanje (Nokia)" w:date="2023-07-31T10:36:00Z"/>
              </w:rPr>
            </w:pPr>
            <w:ins w:id="523" w:author="Stephen Mwanje (Nokia)" w:date="2023-07-31T10:36:00Z">
              <w:r w:rsidRPr="00AD468F">
                <w:t>T</w:t>
              </w:r>
            </w:ins>
          </w:p>
        </w:tc>
        <w:tc>
          <w:tcPr>
            <w:tcW w:w="1193" w:type="dxa"/>
          </w:tcPr>
          <w:p w14:paraId="0886BFCB" w14:textId="77777777" w:rsidR="00FF0126" w:rsidRPr="00F6081B" w:rsidRDefault="00FF0126" w:rsidP="00EC2CEF">
            <w:pPr>
              <w:pStyle w:val="TAL"/>
              <w:spacing w:line="264" w:lineRule="auto"/>
              <w:ind w:right="142"/>
              <w:jc w:val="center"/>
              <w:rPr>
                <w:ins w:id="524" w:author="Stephen Mwanje (Nokia)" w:date="2023-07-31T10:36:00Z"/>
              </w:rPr>
            </w:pPr>
            <w:ins w:id="525" w:author="Stephen Mwanje (Nokia)" w:date="2023-07-31T10:36:00Z">
              <w:r w:rsidRPr="00AD468F">
                <w:t>F</w:t>
              </w:r>
            </w:ins>
          </w:p>
        </w:tc>
        <w:tc>
          <w:tcPr>
            <w:tcW w:w="1232" w:type="dxa"/>
          </w:tcPr>
          <w:p w14:paraId="34788C1D" w14:textId="77777777" w:rsidR="00FF0126" w:rsidRPr="00F6081B" w:rsidRDefault="00FF0126" w:rsidP="00EC2CEF">
            <w:pPr>
              <w:pStyle w:val="TAL"/>
              <w:spacing w:line="264" w:lineRule="auto"/>
              <w:ind w:right="142"/>
              <w:jc w:val="center"/>
              <w:rPr>
                <w:ins w:id="526" w:author="Stephen Mwanje (Nokia)" w:date="2023-07-31T10:36:00Z"/>
              </w:rPr>
            </w:pPr>
            <w:ins w:id="527" w:author="Stephen Mwanje (Nokia)" w:date="2023-07-31T10:36:00Z">
              <w:r w:rsidRPr="00AD468F">
                <w:t>F</w:t>
              </w:r>
            </w:ins>
          </w:p>
        </w:tc>
        <w:tc>
          <w:tcPr>
            <w:tcW w:w="1348" w:type="dxa"/>
          </w:tcPr>
          <w:p w14:paraId="0FA40550" w14:textId="77777777" w:rsidR="00FF0126" w:rsidRPr="00F6081B" w:rsidRDefault="00FF0126" w:rsidP="00EC2CEF">
            <w:pPr>
              <w:pStyle w:val="TAL"/>
              <w:spacing w:line="264" w:lineRule="auto"/>
              <w:ind w:right="142"/>
              <w:jc w:val="center"/>
              <w:rPr>
                <w:ins w:id="528" w:author="Stephen Mwanje (Nokia)" w:date="2023-07-31T10:36:00Z"/>
              </w:rPr>
            </w:pPr>
            <w:ins w:id="529" w:author="Stephen Mwanje (Nokia)" w:date="2023-07-31T10:36:00Z">
              <w:r w:rsidRPr="00AD468F">
                <w:t>F</w:t>
              </w:r>
            </w:ins>
          </w:p>
        </w:tc>
      </w:tr>
    </w:tbl>
    <w:p w14:paraId="3698A97B" w14:textId="77777777" w:rsidR="00FF0126" w:rsidRDefault="00FF0126" w:rsidP="00FF0126">
      <w:pPr>
        <w:spacing w:line="264" w:lineRule="auto"/>
        <w:rPr>
          <w:ins w:id="530" w:author="Stephen Mwanje (Nokia)" w:date="2023-07-31T10:36:00Z"/>
          <w:rFonts w:eastAsia="Courier New"/>
          <w:lang w:eastAsia="zh-CN"/>
        </w:rPr>
      </w:pPr>
    </w:p>
    <w:p w14:paraId="19AA9AF1" w14:textId="77777777" w:rsidR="00FF0126" w:rsidRPr="00F17505" w:rsidRDefault="00FF0126" w:rsidP="00FF0126">
      <w:pPr>
        <w:pStyle w:val="Heading6"/>
        <w:rPr>
          <w:ins w:id="531" w:author="Stephen Mwanje (Nokia)" w:date="2023-07-31T10:36:00Z"/>
        </w:rPr>
      </w:pPr>
      <w:ins w:id="532" w:author="Stephen Mwanje (Nokia)" w:date="2023-07-31T10:36:00Z">
        <w:r>
          <w:rPr>
            <w:rFonts w:eastAsia="Courier New" w:hint="eastAsia"/>
            <w:lang w:eastAsia="zh-CN"/>
          </w:rPr>
          <w:lastRenderedPageBreak/>
          <w:t>7.3.2.2</w:t>
        </w:r>
        <w:r w:rsidRPr="00902FAA">
          <w:rPr>
            <w:rFonts w:eastAsia="Courier New"/>
            <w:lang w:eastAsia="zh-CN"/>
          </w:rPr>
          <w:t>.</w:t>
        </w:r>
        <w:r>
          <w:rPr>
            <w:rFonts w:eastAsia="Courier New"/>
            <w:lang w:eastAsia="zh-CN"/>
          </w:rPr>
          <w:t>3</w:t>
        </w:r>
        <w:r w:rsidRPr="00902FAA">
          <w:rPr>
            <w:rFonts w:eastAsia="Courier New"/>
            <w:lang w:eastAsia="zh-CN"/>
          </w:rPr>
          <w:t>.</w:t>
        </w:r>
        <w:r w:rsidRPr="00F17505">
          <w:t>3</w:t>
        </w:r>
        <w:r w:rsidRPr="00F17505">
          <w:tab/>
          <w:t>Attribute constraints</w:t>
        </w:r>
      </w:ins>
    </w:p>
    <w:p w14:paraId="4106DF6D" w14:textId="77777777" w:rsidR="00FF0126" w:rsidRPr="00F17505" w:rsidRDefault="00FF0126" w:rsidP="00FF0126">
      <w:pPr>
        <w:rPr>
          <w:ins w:id="533" w:author="Stephen Mwanje (Nokia)" w:date="2023-07-31T10:36:00Z"/>
        </w:rPr>
      </w:pPr>
      <w:ins w:id="534" w:author="Stephen Mwanje (Nokia)" w:date="2023-07-31T10:36:00Z">
        <w:r>
          <w:t>None.</w:t>
        </w:r>
      </w:ins>
    </w:p>
    <w:p w14:paraId="3FB62433" w14:textId="77777777" w:rsidR="00FF0126" w:rsidRPr="00F17505" w:rsidRDefault="00FF0126" w:rsidP="00FF0126">
      <w:pPr>
        <w:pStyle w:val="Heading6"/>
        <w:rPr>
          <w:ins w:id="535" w:author="Stephen Mwanje (Nokia)" w:date="2023-07-31T10:36:00Z"/>
        </w:rPr>
      </w:pPr>
      <w:ins w:id="536" w:author="Stephen Mwanje (Nokia)" w:date="2023-07-31T10:36:00Z">
        <w:r>
          <w:rPr>
            <w:rFonts w:eastAsia="Courier New" w:hint="eastAsia"/>
            <w:lang w:eastAsia="zh-CN"/>
          </w:rPr>
          <w:t>7.3.2.2</w:t>
        </w:r>
        <w:r w:rsidRPr="00902FAA">
          <w:rPr>
            <w:rFonts w:eastAsia="Courier New"/>
            <w:lang w:eastAsia="zh-CN"/>
          </w:rPr>
          <w:t>.</w:t>
        </w:r>
        <w:r>
          <w:rPr>
            <w:rFonts w:eastAsia="Courier New"/>
            <w:lang w:eastAsia="zh-CN"/>
          </w:rPr>
          <w:t>3</w:t>
        </w:r>
        <w:r w:rsidRPr="00902FAA">
          <w:rPr>
            <w:rFonts w:eastAsia="Courier New"/>
            <w:lang w:eastAsia="zh-CN"/>
          </w:rPr>
          <w:t>.</w:t>
        </w:r>
        <w:r w:rsidRPr="00F17505">
          <w:t>4</w:t>
        </w:r>
        <w:r w:rsidRPr="00F17505">
          <w:tab/>
          <w:t>Notifications</w:t>
        </w:r>
      </w:ins>
    </w:p>
    <w:p w14:paraId="49979CEE" w14:textId="77777777" w:rsidR="00FF0126" w:rsidRDefault="00FF0126" w:rsidP="00FF0126">
      <w:pPr>
        <w:rPr>
          <w:ins w:id="537" w:author="Stephen Mwanje (Nokia)" w:date="2023-07-31T10:36:00Z"/>
        </w:rPr>
      </w:pPr>
      <w:ins w:id="538" w:author="Stephen Mwanje (Nokia)" w:date="2023-07-31T10:36:00Z">
        <w:r w:rsidRPr="00F17505">
          <w:t>The common notifications defined in clause 7.6 are valid for this IOC, without exceptions or additions.</w:t>
        </w:r>
      </w:ins>
    </w:p>
    <w:p w14:paraId="1B1EF703" w14:textId="221363B6" w:rsidR="00CA67AD" w:rsidRDefault="00CA67AD" w:rsidP="00D3509A">
      <w:pPr>
        <w:pStyle w:val="Heading2"/>
        <w:overflowPunct w:val="0"/>
        <w:autoSpaceDE w:val="0"/>
        <w:autoSpaceDN w:val="0"/>
        <w:adjustRightInd w:val="0"/>
        <w:textAlignment w:val="baseline"/>
        <w:rPr>
          <w:ins w:id="539" w:author="Stephen Mwanje (Nokia)" w:date="2023-05-10T11:39:00Z"/>
        </w:rPr>
      </w:pPr>
    </w:p>
    <w:p w14:paraId="31775254" w14:textId="2CA235EA" w:rsidR="00FF0126" w:rsidRPr="00F17505" w:rsidRDefault="00FF0126" w:rsidP="00FF0126">
      <w:pPr>
        <w:pStyle w:val="Heading2"/>
      </w:pPr>
      <w:bookmarkStart w:id="540" w:name="_Toc106015891"/>
      <w:bookmarkStart w:id="541" w:name="_Toc106098530"/>
      <w:bookmarkStart w:id="542" w:name="_Toc130202002"/>
      <w:bookmarkEnd w:id="152"/>
      <w:bookmarkEnd w:id="153"/>
      <w:bookmarkEnd w:id="154"/>
      <w:r w:rsidRPr="00F17505">
        <w:t>7.4</w:t>
      </w:r>
      <w:r w:rsidRPr="00F17505">
        <w:tab/>
        <w:t>Data type definitions</w:t>
      </w:r>
      <w:bookmarkEnd w:id="540"/>
      <w:bookmarkEnd w:id="541"/>
      <w:bookmarkEnd w:id="542"/>
    </w:p>
    <w:p w14:paraId="499E36D5" w14:textId="77777777" w:rsidR="00FF0126" w:rsidRPr="00902FAA" w:rsidRDefault="00FF0126" w:rsidP="00FF0126">
      <w:pPr>
        <w:keepNext/>
        <w:keepLines/>
        <w:spacing w:line="264" w:lineRule="auto"/>
        <w:ind w:left="1701" w:hanging="1701"/>
        <w:outlineLvl w:val="4"/>
        <w:rPr>
          <w:ins w:id="543" w:author="Stephen Mwanje (Nokia)" w:date="2023-07-31T10:37:00Z"/>
          <w:rFonts w:ascii="Liberation Sans" w:eastAsia="Courier New" w:hAnsi="Liberation Sans" w:cs="Liberation Sans"/>
          <w:lang w:eastAsia="zh-CN"/>
        </w:rPr>
      </w:pPr>
      <w:ins w:id="544" w:author="Stephen Mwanje (Nokia)" w:date="2023-07-31T10:37:00Z">
        <w:r>
          <w:rPr>
            <w:rFonts w:eastAsia="Courier New"/>
          </w:rPr>
          <w:t>7.4.N</w:t>
        </w:r>
        <w:r w:rsidRPr="00902FAA">
          <w:rPr>
            <w:rFonts w:eastAsia="Courier New"/>
          </w:rPr>
          <w:t xml:space="preserve"> </w:t>
        </w:r>
        <w:r w:rsidRPr="00902FAA">
          <w:rPr>
            <w:rFonts w:eastAsia="Courier New"/>
          </w:rPr>
          <w:tab/>
        </w:r>
        <w:proofErr w:type="spellStart"/>
        <w:r>
          <w:rPr>
            <w:rFonts w:ascii="Courier New" w:hAnsi="Courier New" w:cs="Courier New"/>
            <w:szCs w:val="24"/>
            <w:lang w:val="en-US"/>
          </w:rPr>
          <w:t>MLInferenceEmulationReport</w:t>
        </w:r>
        <w:proofErr w:type="spellEnd"/>
        <w:r w:rsidRPr="005A746B">
          <w:rPr>
            <w:rFonts w:cs="Arial"/>
          </w:rPr>
          <w:t xml:space="preserve"> </w:t>
        </w:r>
        <w:r w:rsidRPr="00902FAA">
          <w:rPr>
            <w:rFonts w:ascii="Liberation Sans" w:eastAsia="Courier New" w:hAnsi="Liberation Sans" w:cs="Liberation Sans"/>
            <w:lang w:eastAsia="zh-CN"/>
          </w:rPr>
          <w:t>&lt;&lt;</w:t>
        </w:r>
        <w:proofErr w:type="spellStart"/>
        <w:r>
          <w:rPr>
            <w:lang w:eastAsia="zh-CN"/>
          </w:rPr>
          <w:t>d</w:t>
        </w:r>
        <w:r w:rsidRPr="001C476D">
          <w:rPr>
            <w:lang w:eastAsia="zh-CN"/>
          </w:rPr>
          <w:t>ataType</w:t>
        </w:r>
        <w:proofErr w:type="spellEnd"/>
        <w:r w:rsidRPr="00902FAA">
          <w:rPr>
            <w:rFonts w:ascii="Liberation Sans" w:eastAsia="Courier New" w:hAnsi="Liberation Sans" w:cs="Liberation Sans"/>
            <w:lang w:eastAsia="zh-CN"/>
          </w:rPr>
          <w:t>&gt;&gt;</w:t>
        </w:r>
      </w:ins>
    </w:p>
    <w:p w14:paraId="55AA6CCF" w14:textId="77777777" w:rsidR="00FF0126" w:rsidRPr="00902FAA" w:rsidRDefault="00FF0126" w:rsidP="00FF0126">
      <w:pPr>
        <w:keepNext/>
        <w:keepLines/>
        <w:spacing w:line="264" w:lineRule="auto"/>
        <w:ind w:left="1985" w:hanging="1985"/>
        <w:outlineLvl w:val="5"/>
        <w:rPr>
          <w:ins w:id="545" w:author="Stephen Mwanje (Nokia)" w:date="2023-07-31T10:37:00Z"/>
          <w:rFonts w:eastAsia="Courier New"/>
          <w:lang w:eastAsia="zh-CN"/>
        </w:rPr>
      </w:pPr>
      <w:ins w:id="546" w:author="Stephen Mwanje (Nokia)" w:date="2023-07-31T10:37:00Z">
        <w:r>
          <w:rPr>
            <w:rFonts w:eastAsia="Courier New" w:hint="eastAsia"/>
            <w:lang w:eastAsia="zh-CN"/>
          </w:rPr>
          <w:t>7.</w:t>
        </w:r>
        <w:r>
          <w:rPr>
            <w:rFonts w:eastAsia="Courier New"/>
            <w:lang w:eastAsia="zh-CN"/>
          </w:rPr>
          <w:t>4</w:t>
        </w:r>
        <w:r>
          <w:rPr>
            <w:rFonts w:eastAsia="Courier New" w:hint="eastAsia"/>
            <w:lang w:eastAsia="zh-CN"/>
          </w:rPr>
          <w:t>.</w:t>
        </w:r>
        <w:r>
          <w:rPr>
            <w:rFonts w:eastAsia="Courier New"/>
            <w:lang w:eastAsia="zh-CN"/>
          </w:rPr>
          <w:t>N</w:t>
        </w:r>
        <w:r w:rsidRPr="00902FAA">
          <w:rPr>
            <w:rFonts w:eastAsia="Courier New"/>
            <w:lang w:eastAsia="zh-CN"/>
          </w:rPr>
          <w:t>.1</w:t>
        </w:r>
        <w:r w:rsidRPr="00902FAA">
          <w:rPr>
            <w:rFonts w:eastAsia="Courier New"/>
            <w:lang w:eastAsia="zh-CN"/>
          </w:rPr>
          <w:tab/>
          <w:t>Definition</w:t>
        </w:r>
      </w:ins>
    </w:p>
    <w:p w14:paraId="5C0C6954" w14:textId="061D1C77" w:rsidR="00CA67AD" w:rsidRPr="00492D8B" w:rsidRDefault="00CA67AD" w:rsidP="00CA67AD">
      <w:pPr>
        <w:spacing w:line="264" w:lineRule="auto"/>
        <w:jc w:val="both"/>
        <w:rPr>
          <w:ins w:id="547" w:author="Stephen Mwanje (Nokia)" w:date="2023-05-10T11:39:00Z"/>
          <w:rFonts w:eastAsia="Courier New"/>
        </w:rPr>
      </w:pPr>
      <w:ins w:id="548" w:author="Stephen Mwanje (Nokia)" w:date="2023-05-10T11:39:00Z">
        <w:r w:rsidRPr="00492D8B">
          <w:rPr>
            <w:rFonts w:cs="Arial"/>
            <w:lang w:val="en-US"/>
          </w:rPr>
          <w:t xml:space="preserve">This </w:t>
        </w:r>
        <w:proofErr w:type="spellStart"/>
        <w:r w:rsidRPr="00492D8B">
          <w:rPr>
            <w:rFonts w:cs="Arial"/>
            <w:lang w:val="en-US"/>
          </w:rPr>
          <w:t>dataType</w:t>
        </w:r>
        <w:proofErr w:type="spellEnd"/>
        <w:r w:rsidRPr="00492D8B">
          <w:rPr>
            <w:rFonts w:cs="Arial"/>
            <w:lang w:val="en-US"/>
          </w:rPr>
          <w:t xml:space="preserve"> represents the properties of </w:t>
        </w:r>
        <w:proofErr w:type="spellStart"/>
        <w:r>
          <w:rPr>
            <w:rFonts w:ascii="Courier New" w:hAnsi="Courier New" w:cs="Courier New"/>
            <w:szCs w:val="24"/>
            <w:lang w:val="en-US"/>
          </w:rPr>
          <w:t>MLInferenceEmulationReport</w:t>
        </w:r>
        <w:proofErr w:type="spellEnd"/>
        <w:r w:rsidRPr="00492D8B">
          <w:rPr>
            <w:rFonts w:eastAsia="Courier New"/>
          </w:rPr>
          <w:t xml:space="preserve">. </w:t>
        </w:r>
      </w:ins>
    </w:p>
    <w:p w14:paraId="6331A58A" w14:textId="3588078C" w:rsidR="00CA67AD" w:rsidRPr="00492D8B" w:rsidRDefault="00CA67AD" w:rsidP="00CA67AD">
      <w:pPr>
        <w:pStyle w:val="ListParagraph"/>
        <w:numPr>
          <w:ilvl w:val="0"/>
          <w:numId w:val="15"/>
        </w:numPr>
        <w:spacing w:after="0" w:line="264" w:lineRule="auto"/>
        <w:ind w:left="709"/>
        <w:contextualSpacing w:val="0"/>
        <w:jc w:val="both"/>
        <w:rPr>
          <w:ins w:id="549" w:author="Stephen Mwanje (Nokia)" w:date="2023-05-10T11:39:00Z"/>
          <w:rFonts w:cs="Arial"/>
        </w:rPr>
      </w:pPr>
      <w:proofErr w:type="spellStart"/>
      <w:ins w:id="550" w:author="Stephen Mwanje (Nokia)" w:date="2023-05-10T11:39:00Z">
        <w:r>
          <w:rPr>
            <w:rFonts w:ascii="Courier New" w:hAnsi="Courier New" w:cs="Courier New"/>
            <w:szCs w:val="24"/>
          </w:rPr>
          <w:t>MLInferenceEmulator</w:t>
        </w:r>
        <w:proofErr w:type="spellEnd"/>
        <w:r w:rsidRPr="00492D8B">
          <w:rPr>
            <w:rFonts w:cs="Arial"/>
          </w:rPr>
          <w:t xml:space="preserve"> may generate one or more </w:t>
        </w:r>
      </w:ins>
      <w:proofErr w:type="spellStart"/>
      <w:ins w:id="551" w:author="Stephen Mwanje (Nokia)" w:date="2023-08-24T17:19:00Z">
        <w:r w:rsidR="005E5AC3">
          <w:rPr>
            <w:rFonts w:ascii="Courier New" w:hAnsi="Courier New" w:cs="Courier New"/>
            <w:szCs w:val="24"/>
          </w:rPr>
          <w:t>mLInferenceEmulationReport</w:t>
        </w:r>
        <w:proofErr w:type="spellEnd"/>
        <w:r w:rsidR="005E5AC3">
          <w:rPr>
            <w:rFonts w:ascii="Courier New" w:hAnsi="Courier New" w:cs="Courier New"/>
            <w:szCs w:val="24"/>
          </w:rPr>
          <w:t>(s)</w:t>
        </w:r>
      </w:ins>
      <w:ins w:id="552" w:author="Stephen Mwanje (Nokia)" w:date="2023-05-10T11:39:00Z">
        <w:r w:rsidRPr="00492D8B">
          <w:rPr>
            <w:rFonts w:cs="Arial"/>
          </w:rPr>
          <w:t xml:space="preserve">, </w:t>
        </w:r>
      </w:ins>
    </w:p>
    <w:p w14:paraId="02A879CD" w14:textId="38D56493" w:rsidR="00CA67AD" w:rsidRPr="00492D8B" w:rsidRDefault="00CA67AD" w:rsidP="00CA67AD">
      <w:pPr>
        <w:pStyle w:val="ListParagraph"/>
        <w:numPr>
          <w:ilvl w:val="0"/>
          <w:numId w:val="15"/>
        </w:numPr>
        <w:spacing w:after="0" w:line="264" w:lineRule="auto"/>
        <w:ind w:left="709"/>
        <w:contextualSpacing w:val="0"/>
        <w:jc w:val="both"/>
        <w:rPr>
          <w:ins w:id="553" w:author="Stephen Mwanje (Nokia)" w:date="2023-05-10T11:39:00Z"/>
          <w:rFonts w:cs="Arial"/>
        </w:rPr>
      </w:pPr>
      <w:ins w:id="554" w:author="Stephen Mwanje (Nokia)" w:date="2023-05-10T11:39:00Z">
        <w:r w:rsidRPr="00492D8B">
          <w:rPr>
            <w:rFonts w:cs="Arial"/>
          </w:rPr>
          <w:t xml:space="preserve">Each </w:t>
        </w:r>
        <w:proofErr w:type="spellStart"/>
        <w:r>
          <w:rPr>
            <w:rFonts w:ascii="Courier New" w:hAnsi="Courier New" w:cs="Courier New"/>
            <w:szCs w:val="24"/>
          </w:rPr>
          <w:t>MLInferenceEmulationReport</w:t>
        </w:r>
        <w:proofErr w:type="spellEnd"/>
        <w:r w:rsidRPr="00492D8B">
          <w:rPr>
            <w:rFonts w:cs="Arial"/>
          </w:rPr>
          <w:t xml:space="preserve"> is associated to one or more </w:t>
        </w:r>
      </w:ins>
      <w:ins w:id="555" w:author="Stephen Mwanje (Nokia)" w:date="2023-08-24T17:18:00Z">
        <w:r w:rsidR="005E5AC3">
          <w:rPr>
            <w:rFonts w:ascii="Courier New" w:hAnsi="Courier New" w:cs="Courier New"/>
            <w:szCs w:val="24"/>
          </w:rPr>
          <w:t>MLEntity(s)</w:t>
        </w:r>
      </w:ins>
      <w:ins w:id="556" w:author="Stephen Mwanje (Nokia)" w:date="2023-05-10T11:39:00Z">
        <w:r w:rsidRPr="00492D8B">
          <w:rPr>
            <w:rFonts w:ascii="Courier New" w:hAnsi="Courier New" w:cs="Courier New"/>
            <w:szCs w:val="24"/>
          </w:rPr>
          <w:t>.</w:t>
        </w:r>
        <w:r w:rsidRPr="00492D8B">
          <w:rPr>
            <w:rFonts w:cs="Arial"/>
          </w:rPr>
          <w:t xml:space="preserve"> </w:t>
        </w:r>
      </w:ins>
    </w:p>
    <w:p w14:paraId="145558B6" w14:textId="2669EFAA" w:rsidR="00CA67AD" w:rsidRPr="000A4703" w:rsidRDefault="00CA67AD" w:rsidP="00CA67AD">
      <w:pPr>
        <w:pStyle w:val="ListParagraph"/>
        <w:numPr>
          <w:ilvl w:val="0"/>
          <w:numId w:val="15"/>
        </w:numPr>
        <w:spacing w:after="0" w:line="264" w:lineRule="auto"/>
        <w:ind w:left="709"/>
        <w:contextualSpacing w:val="0"/>
        <w:jc w:val="both"/>
        <w:rPr>
          <w:ins w:id="557" w:author="Stephen Mwanje (Nokia)" w:date="2023-05-10T11:39:00Z"/>
          <w:rFonts w:cs="Arial"/>
        </w:rPr>
      </w:pPr>
      <w:ins w:id="558" w:author="Stephen Mwanje (Nokia)" w:date="2023-05-10T11:39:00Z">
        <w:r w:rsidRPr="00492D8B">
          <w:rPr>
            <w:rFonts w:cs="Arial"/>
          </w:rPr>
          <w:t xml:space="preserve">All </w:t>
        </w:r>
      </w:ins>
      <w:proofErr w:type="spellStart"/>
      <w:ins w:id="559" w:author="Stephen Mwanje (Nokia)" w:date="2023-08-24T17:19:00Z">
        <w:r w:rsidR="005E5AC3">
          <w:rPr>
            <w:rFonts w:ascii="Courier New" w:hAnsi="Courier New" w:cs="Courier New"/>
            <w:szCs w:val="24"/>
          </w:rPr>
          <w:t>mLInferenceEmulationReport</w:t>
        </w:r>
        <w:proofErr w:type="spellEnd"/>
        <w:r w:rsidR="005E5AC3">
          <w:rPr>
            <w:rFonts w:ascii="Courier New" w:hAnsi="Courier New" w:cs="Courier New"/>
            <w:szCs w:val="24"/>
          </w:rPr>
          <w:t>(s)</w:t>
        </w:r>
      </w:ins>
      <w:ins w:id="560" w:author="Stephen Mwanje (Nokia)" w:date="2023-05-10T11:39:00Z">
        <w:r w:rsidRPr="00492D8B">
          <w:rPr>
            <w:rFonts w:cs="Arial"/>
          </w:rPr>
          <w:t xml:space="preserve"> must be associated with the </w:t>
        </w:r>
      </w:ins>
      <w:proofErr w:type="spellStart"/>
      <w:ins w:id="561" w:author="Stephen Mwanje (Nokia)" w:date="2023-06-26T09:57:00Z">
        <w:r w:rsidR="006E09B3">
          <w:rPr>
            <w:rFonts w:ascii="Courier New" w:hAnsi="Courier New" w:cs="Courier New"/>
            <w:szCs w:val="24"/>
          </w:rPr>
          <w:t>MLInferenceEmulationProcess</w:t>
        </w:r>
      </w:ins>
      <w:proofErr w:type="spellEnd"/>
      <w:ins w:id="562" w:author="Stephen Mwanje (Nokia)" w:date="2023-06-26T10:23:00Z">
        <w:r w:rsidR="00E36350">
          <w:rPr>
            <w:rFonts w:ascii="Courier New" w:hAnsi="Courier New" w:cs="Courier New"/>
            <w:szCs w:val="24"/>
          </w:rPr>
          <w:t xml:space="preserve"> </w:t>
        </w:r>
      </w:ins>
      <w:ins w:id="563" w:author="Stephen Mwanje (Nokia)" w:date="2023-05-10T11:39:00Z">
        <w:r w:rsidRPr="00492D8B">
          <w:rPr>
            <w:rFonts w:cs="Arial"/>
          </w:rPr>
          <w:t>instance</w:t>
        </w:r>
        <w:r>
          <w:rPr>
            <w:rFonts w:cs="Arial"/>
          </w:rPr>
          <w:t>, i.e</w:t>
        </w:r>
        <w:r w:rsidRPr="00492D8B">
          <w:rPr>
            <w:rFonts w:cs="Arial"/>
          </w:rPr>
          <w:t>.</w:t>
        </w:r>
        <w:r>
          <w:rPr>
            <w:rFonts w:cs="Arial"/>
          </w:rPr>
          <w:t xml:space="preserve">, the </w:t>
        </w:r>
      </w:ins>
      <w:proofErr w:type="spellStart"/>
      <w:ins w:id="564" w:author="Stephen Mwanje (Nokia)" w:date="2023-06-26T09:57:00Z">
        <w:r w:rsidR="006E09B3">
          <w:rPr>
            <w:rFonts w:ascii="Courier New" w:hAnsi="Courier New" w:cs="Courier New"/>
            <w:szCs w:val="24"/>
          </w:rPr>
          <w:t>MLInferenceEmulationProcess</w:t>
        </w:r>
      </w:ins>
      <w:proofErr w:type="spellEnd"/>
      <w:ins w:id="565" w:author="Stephen Mwanje (Nokia)" w:date="2023-06-26T10:23:00Z">
        <w:r w:rsidR="00E36350">
          <w:rPr>
            <w:rFonts w:ascii="Courier New" w:hAnsi="Courier New" w:cs="Courier New"/>
            <w:szCs w:val="24"/>
          </w:rPr>
          <w:t xml:space="preserve"> </w:t>
        </w:r>
      </w:ins>
      <w:ins w:id="566" w:author="Stephen Mwanje (Nokia)" w:date="2023-05-10T11:39:00Z">
        <w:r w:rsidRPr="000A4703">
          <w:rPr>
            <w:rFonts w:cs="Arial"/>
          </w:rPr>
          <w:t>provides</w:t>
        </w:r>
        <w:r>
          <w:rPr>
            <w:rFonts w:cs="Arial"/>
          </w:rPr>
          <w:t>/instantiates</w:t>
        </w:r>
        <w:r w:rsidRPr="000A4703">
          <w:rPr>
            <w:rFonts w:cs="Arial"/>
          </w:rPr>
          <w:t xml:space="preserve"> reports about </w:t>
        </w:r>
      </w:ins>
      <w:ins w:id="567" w:author="Stephen Mwanje (Nokia)" w:date="2023-08-24T17:18:00Z">
        <w:r w:rsidR="005E5AC3">
          <w:rPr>
            <w:rFonts w:ascii="Courier New" w:hAnsi="Courier New" w:cs="Courier New"/>
            <w:szCs w:val="24"/>
          </w:rPr>
          <w:t>MLEntity(s)</w:t>
        </w:r>
      </w:ins>
      <w:ins w:id="568" w:author="Stephen Mwanje (Nokia)" w:date="2023-05-10T11:39:00Z">
        <w:r w:rsidRPr="000A4703">
          <w:rPr>
            <w:rFonts w:cs="Arial"/>
          </w:rPr>
          <w:t xml:space="preserve"> or</w:t>
        </w:r>
        <w:r>
          <w:rPr>
            <w:rFonts w:cs="Arial"/>
          </w:rPr>
          <w:t xml:space="preserve"> about the</w:t>
        </w:r>
        <w:r w:rsidRPr="000A4703">
          <w:rPr>
            <w:rFonts w:cs="Arial"/>
          </w:rPr>
          <w:t xml:space="preserve"> </w:t>
        </w:r>
      </w:ins>
      <w:proofErr w:type="spellStart"/>
      <w:ins w:id="569" w:author="Stephen Mwanje (Nokia)" w:date="2023-06-26T09:57:00Z">
        <w:r w:rsidR="006E09B3">
          <w:rPr>
            <w:rFonts w:ascii="Courier New" w:hAnsi="Courier New" w:cs="Courier New"/>
            <w:szCs w:val="24"/>
          </w:rPr>
          <w:t>MLInferenceEmulationProcess</w:t>
        </w:r>
      </w:ins>
      <w:proofErr w:type="spellEnd"/>
      <w:ins w:id="570" w:author="Stephen Mwanje (Nokia)" w:date="2023-06-26T10:23:00Z">
        <w:r w:rsidR="00E36350">
          <w:rPr>
            <w:rFonts w:ascii="Courier New" w:hAnsi="Courier New" w:cs="Courier New"/>
            <w:szCs w:val="24"/>
          </w:rPr>
          <w:t xml:space="preserve"> </w:t>
        </w:r>
      </w:ins>
      <w:ins w:id="571" w:author="Stephen Mwanje (Nokia)" w:date="2023-05-10T11:39:00Z">
        <w:r w:rsidRPr="000A4703">
          <w:rPr>
            <w:rFonts w:cs="Arial"/>
          </w:rPr>
          <w:t xml:space="preserve">that </w:t>
        </w:r>
        <w:r>
          <w:rPr>
            <w:rFonts w:cs="Arial"/>
          </w:rPr>
          <w:t>is</w:t>
        </w:r>
        <w:r w:rsidRPr="000A4703">
          <w:rPr>
            <w:rFonts w:cs="Arial"/>
          </w:rPr>
          <w:t xml:space="preserve"> associated with</w:t>
        </w:r>
        <w:r>
          <w:rPr>
            <w:rFonts w:cs="Arial"/>
          </w:rPr>
          <w:t xml:space="preserve"> the</w:t>
        </w:r>
        <w:r w:rsidRPr="000A4703">
          <w:rPr>
            <w:rFonts w:cs="Arial"/>
          </w:rPr>
          <w:t xml:space="preserve"> </w:t>
        </w:r>
      </w:ins>
      <w:ins w:id="572" w:author="Stephen Mwanje (Nokia)" w:date="2023-08-24T17:18:00Z">
        <w:r w:rsidR="005E5AC3">
          <w:rPr>
            <w:rFonts w:ascii="Courier New" w:hAnsi="Courier New" w:cs="Courier New"/>
            <w:szCs w:val="24"/>
          </w:rPr>
          <w:t>MLEntity(s)</w:t>
        </w:r>
      </w:ins>
      <w:ins w:id="573" w:author="Stephen Mwanje (Nokia)" w:date="2023-05-10T11:39:00Z">
        <w:r w:rsidRPr="000A4703">
          <w:rPr>
            <w:rFonts w:cs="Arial"/>
          </w:rPr>
          <w:t xml:space="preserve"> for which </w:t>
        </w:r>
        <w:r>
          <w:rPr>
            <w:rFonts w:cs="Arial"/>
          </w:rPr>
          <w:t>inference emulation</w:t>
        </w:r>
        <w:r w:rsidRPr="000A4703">
          <w:rPr>
            <w:rFonts w:cs="Arial"/>
          </w:rPr>
          <w:t xml:space="preserve"> is requested and/or executed.</w:t>
        </w:r>
        <w:r>
          <w:rPr>
            <w:rFonts w:cs="Arial"/>
          </w:rPr>
          <w:t xml:space="preserve"> It may also report on specific </w:t>
        </w:r>
      </w:ins>
      <w:proofErr w:type="spellStart"/>
      <w:ins w:id="574" w:author="Stephen Mwanje (Nokia)" w:date="2023-08-24T17:18:00Z">
        <w:r w:rsidR="005E5AC3">
          <w:rPr>
            <w:rFonts w:ascii="Courier New" w:hAnsi="Courier New" w:cs="Courier New"/>
          </w:rPr>
          <w:t>MLInferenceEmulationRequest</w:t>
        </w:r>
        <w:proofErr w:type="spellEnd"/>
        <w:r w:rsidR="005E5AC3">
          <w:rPr>
            <w:rFonts w:ascii="Courier New" w:hAnsi="Courier New" w:cs="Courier New"/>
          </w:rPr>
          <w:t>(s)</w:t>
        </w:r>
      </w:ins>
      <w:ins w:id="575" w:author="Stephen Mwanje (Nokia)" w:date="2023-05-10T11:39:00Z">
        <w:r>
          <w:rPr>
            <w:rFonts w:ascii="Courier New" w:hAnsi="Courier New" w:cs="Courier New"/>
          </w:rPr>
          <w:t>.</w:t>
        </w:r>
      </w:ins>
    </w:p>
    <w:p w14:paraId="2938EA2E" w14:textId="77777777" w:rsidR="00CA67AD" w:rsidRPr="00492D8B" w:rsidRDefault="00CA67AD" w:rsidP="00CA67AD">
      <w:pPr>
        <w:spacing w:line="264" w:lineRule="auto"/>
        <w:jc w:val="both"/>
        <w:rPr>
          <w:ins w:id="576" w:author="Stephen Mwanje (Nokia)" w:date="2023-05-10T11:39:00Z"/>
          <w:rFonts w:cs="Arial"/>
        </w:rPr>
      </w:pPr>
    </w:p>
    <w:p w14:paraId="077CA9B3" w14:textId="1EC861AD" w:rsidR="00CA67AD" w:rsidRPr="00902FAA" w:rsidRDefault="003B3131" w:rsidP="00CA67AD">
      <w:pPr>
        <w:spacing w:line="264" w:lineRule="auto"/>
        <w:jc w:val="both"/>
        <w:rPr>
          <w:ins w:id="577" w:author="Stephen Mwanje (Nokia)" w:date="2023-05-10T11:39:00Z"/>
          <w:rFonts w:eastAsia="Courier New"/>
          <w:lang w:eastAsia="zh-CN"/>
        </w:rPr>
      </w:pPr>
      <w:ins w:id="578" w:author="Stephen Mwanje (Nokia)" w:date="2023-05-10T11:47:00Z">
        <w:r>
          <w:rPr>
            <w:rFonts w:eastAsia="Courier New" w:hint="eastAsia"/>
            <w:lang w:eastAsia="zh-CN"/>
          </w:rPr>
          <w:t>7.</w:t>
        </w:r>
      </w:ins>
      <w:ins w:id="579" w:author="Stephen Mwanje (Nokia)" w:date="2023-06-26T10:47:00Z">
        <w:r w:rsidR="003F028E">
          <w:rPr>
            <w:rFonts w:eastAsia="Courier New"/>
            <w:lang w:eastAsia="zh-CN"/>
          </w:rPr>
          <w:t>4</w:t>
        </w:r>
      </w:ins>
      <w:ins w:id="580" w:author="Stephen Mwanje (Nokia)" w:date="2023-05-10T11:47:00Z">
        <w:r>
          <w:rPr>
            <w:rFonts w:eastAsia="Courier New" w:hint="eastAsia"/>
            <w:lang w:eastAsia="zh-CN"/>
          </w:rPr>
          <w:t>.</w:t>
        </w:r>
      </w:ins>
      <w:ins w:id="581" w:author="Stephen Mwanje (Nokia)" w:date="2023-06-26T10:47:00Z">
        <w:r w:rsidR="003F028E">
          <w:rPr>
            <w:rFonts w:eastAsia="Courier New"/>
            <w:lang w:eastAsia="zh-CN"/>
          </w:rPr>
          <w:t>N</w:t>
        </w:r>
      </w:ins>
      <w:ins w:id="582" w:author="Stephen Mwanje (Nokia)" w:date="2023-05-10T11:39:00Z">
        <w:r w:rsidR="00CA67AD" w:rsidRPr="00492D8B">
          <w:rPr>
            <w:rFonts w:eastAsia="Courier New"/>
            <w:lang w:eastAsia="zh-CN"/>
          </w:rPr>
          <w:t>.2</w:t>
        </w:r>
      </w:ins>
      <w:ins w:id="583" w:author="Stephen Mwanje (Nokia)" w:date="2023-05-10T11:47:00Z">
        <w:r>
          <w:rPr>
            <w:rFonts w:eastAsia="Courier New"/>
            <w:lang w:eastAsia="zh-CN"/>
          </w:rPr>
          <w:tab/>
        </w:r>
      </w:ins>
      <w:ins w:id="584" w:author="Stephen Mwanje (Nokia)" w:date="2023-05-10T11:39:00Z">
        <w:r w:rsidR="00CA67AD" w:rsidRPr="00492D8B">
          <w:rPr>
            <w:rFonts w:eastAsia="Courier New"/>
            <w:lang w:eastAsia="zh-CN"/>
          </w:rPr>
          <w:tab/>
          <w:t>Attributes</w:t>
        </w:r>
      </w:ins>
    </w:p>
    <w:p w14:paraId="593EABED" w14:textId="77777777" w:rsidR="00CA67AD" w:rsidRPr="00902FAA" w:rsidRDefault="00CA67AD" w:rsidP="00CA67AD">
      <w:pPr>
        <w:spacing w:line="264" w:lineRule="auto"/>
        <w:jc w:val="both"/>
        <w:rPr>
          <w:ins w:id="585" w:author="Stephen Mwanje (Nokia)" w:date="2023-05-10T11:39:00Z"/>
          <w:rFonts w:eastAsia="Courier New"/>
        </w:rPr>
      </w:pPr>
      <w:ins w:id="586" w:author="Stephen Mwanje (Nokia)" w:date="2023-05-10T11:39:00Z">
        <w:r w:rsidRPr="00902FAA">
          <w:rPr>
            <w:rFonts w:eastAsia="Courier New"/>
          </w:rPr>
          <w:t xml:space="preserve">The </w:t>
        </w:r>
        <w:proofErr w:type="spellStart"/>
        <w:r w:rsidRPr="001F17B6">
          <w:rPr>
            <w:rFonts w:ascii="Courier New" w:hAnsi="Courier New" w:cs="Courier New"/>
            <w:szCs w:val="24"/>
          </w:rPr>
          <w:t>MLInferenceEmulationReport</w:t>
        </w:r>
        <w:proofErr w:type="spellEnd"/>
        <w:r w:rsidRPr="005A746B">
          <w:rPr>
            <w:rFonts w:cs="Arial"/>
          </w:rPr>
          <w:t xml:space="preserve"> </w:t>
        </w:r>
        <w:r w:rsidRPr="00902FAA">
          <w:rPr>
            <w:rFonts w:eastAsia="Courier New"/>
          </w:rPr>
          <w:t>includes the following attributes:</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1"/>
        <w:gridCol w:w="1089"/>
        <w:gridCol w:w="1309"/>
        <w:gridCol w:w="1219"/>
        <w:gridCol w:w="1259"/>
        <w:gridCol w:w="1379"/>
      </w:tblGrid>
      <w:tr w:rsidR="00CA67AD" w:rsidRPr="00F6081B" w14:paraId="444C7486" w14:textId="77777777" w:rsidTr="00D85F43">
        <w:trPr>
          <w:cantSplit/>
          <w:jc w:val="center"/>
          <w:ins w:id="587" w:author="Stephen Mwanje (Nokia)" w:date="2023-05-10T11:39:00Z"/>
        </w:trPr>
        <w:tc>
          <w:tcPr>
            <w:tcW w:w="3383" w:type="dxa"/>
            <w:shd w:val="pct10" w:color="auto" w:fill="FFFFFF"/>
            <w:vAlign w:val="center"/>
          </w:tcPr>
          <w:p w14:paraId="54569882" w14:textId="77777777" w:rsidR="00CA67AD" w:rsidRPr="00F6081B" w:rsidRDefault="00CA67AD" w:rsidP="00D85F43">
            <w:pPr>
              <w:pStyle w:val="TAH"/>
              <w:spacing w:line="264" w:lineRule="auto"/>
              <w:ind w:right="142"/>
              <w:rPr>
                <w:ins w:id="588" w:author="Stephen Mwanje (Nokia)" w:date="2023-05-10T11:39:00Z"/>
              </w:rPr>
            </w:pPr>
            <w:ins w:id="589" w:author="Stephen Mwanje (Nokia)" w:date="2023-05-10T11:39:00Z">
              <w:r w:rsidRPr="00F6081B">
                <w:t>Attribute name</w:t>
              </w:r>
            </w:ins>
          </w:p>
        </w:tc>
        <w:tc>
          <w:tcPr>
            <w:tcW w:w="1089" w:type="dxa"/>
            <w:shd w:val="pct10" w:color="auto" w:fill="FFFFFF"/>
            <w:vAlign w:val="center"/>
          </w:tcPr>
          <w:p w14:paraId="1925A545" w14:textId="77777777" w:rsidR="00CA67AD" w:rsidRPr="00F6081B" w:rsidRDefault="00CA67AD" w:rsidP="00D85F43">
            <w:pPr>
              <w:pStyle w:val="TAH"/>
              <w:spacing w:line="264" w:lineRule="auto"/>
              <w:ind w:right="142"/>
              <w:rPr>
                <w:ins w:id="590" w:author="Stephen Mwanje (Nokia)" w:date="2023-05-10T11:39:00Z"/>
              </w:rPr>
            </w:pPr>
            <w:ins w:id="591" w:author="Stephen Mwanje (Nokia)" w:date="2023-05-10T11:39:00Z">
              <w:r w:rsidRPr="00F6081B">
                <w:t>Support Qualifier</w:t>
              </w:r>
            </w:ins>
          </w:p>
        </w:tc>
        <w:tc>
          <w:tcPr>
            <w:tcW w:w="1309" w:type="dxa"/>
            <w:shd w:val="pct10" w:color="auto" w:fill="FFFFFF"/>
            <w:vAlign w:val="center"/>
          </w:tcPr>
          <w:p w14:paraId="54420D13" w14:textId="77777777" w:rsidR="00CA67AD" w:rsidRPr="00F6081B" w:rsidRDefault="00CA67AD" w:rsidP="00D85F43">
            <w:pPr>
              <w:pStyle w:val="TAH"/>
              <w:spacing w:line="264" w:lineRule="auto"/>
              <w:ind w:right="142"/>
              <w:rPr>
                <w:ins w:id="592" w:author="Stephen Mwanje (Nokia)" w:date="2023-05-10T11:39:00Z"/>
              </w:rPr>
            </w:pPr>
            <w:proofErr w:type="spellStart"/>
            <w:ins w:id="593" w:author="Stephen Mwanje (Nokia)" w:date="2023-05-10T11:39:00Z">
              <w:r w:rsidRPr="00F6081B">
                <w:t>isReadable</w:t>
              </w:r>
              <w:proofErr w:type="spellEnd"/>
            </w:ins>
          </w:p>
        </w:tc>
        <w:tc>
          <w:tcPr>
            <w:tcW w:w="1219" w:type="dxa"/>
            <w:shd w:val="pct10" w:color="auto" w:fill="FFFFFF"/>
            <w:vAlign w:val="center"/>
          </w:tcPr>
          <w:p w14:paraId="04FC76E9" w14:textId="77777777" w:rsidR="00CA67AD" w:rsidRPr="00F6081B" w:rsidRDefault="00CA67AD" w:rsidP="00D85F43">
            <w:pPr>
              <w:pStyle w:val="TAH"/>
              <w:spacing w:line="264" w:lineRule="auto"/>
              <w:ind w:right="142"/>
              <w:rPr>
                <w:ins w:id="594" w:author="Stephen Mwanje (Nokia)" w:date="2023-05-10T11:39:00Z"/>
              </w:rPr>
            </w:pPr>
            <w:proofErr w:type="spellStart"/>
            <w:ins w:id="595" w:author="Stephen Mwanje (Nokia)" w:date="2023-05-10T11:39:00Z">
              <w:r w:rsidRPr="00F6081B">
                <w:t>isWritable</w:t>
              </w:r>
              <w:proofErr w:type="spellEnd"/>
            </w:ins>
          </w:p>
        </w:tc>
        <w:tc>
          <w:tcPr>
            <w:tcW w:w="1259" w:type="dxa"/>
            <w:shd w:val="pct10" w:color="auto" w:fill="FFFFFF"/>
            <w:vAlign w:val="center"/>
          </w:tcPr>
          <w:p w14:paraId="646A766C" w14:textId="77777777" w:rsidR="00CA67AD" w:rsidRPr="00F6081B" w:rsidRDefault="00CA67AD" w:rsidP="00D85F43">
            <w:pPr>
              <w:pStyle w:val="TAH"/>
              <w:spacing w:line="264" w:lineRule="auto"/>
              <w:ind w:right="142"/>
              <w:rPr>
                <w:ins w:id="596" w:author="Stephen Mwanje (Nokia)" w:date="2023-05-10T11:39:00Z"/>
              </w:rPr>
            </w:pPr>
            <w:proofErr w:type="spellStart"/>
            <w:ins w:id="597" w:author="Stephen Mwanje (Nokia)" w:date="2023-05-10T11:39:00Z">
              <w:r w:rsidRPr="00F6081B">
                <w:rPr>
                  <w:rFonts w:cs="Arial"/>
                  <w:bCs/>
                  <w:szCs w:val="18"/>
                </w:rPr>
                <w:t>isInvariant</w:t>
              </w:r>
              <w:proofErr w:type="spellEnd"/>
            </w:ins>
          </w:p>
        </w:tc>
        <w:tc>
          <w:tcPr>
            <w:tcW w:w="1379" w:type="dxa"/>
            <w:shd w:val="pct10" w:color="auto" w:fill="FFFFFF"/>
            <w:vAlign w:val="center"/>
          </w:tcPr>
          <w:p w14:paraId="634E0CC3" w14:textId="77777777" w:rsidR="00CA67AD" w:rsidRPr="00F6081B" w:rsidRDefault="00CA67AD" w:rsidP="00D85F43">
            <w:pPr>
              <w:pStyle w:val="TAH"/>
              <w:spacing w:line="264" w:lineRule="auto"/>
              <w:ind w:right="142"/>
              <w:rPr>
                <w:ins w:id="598" w:author="Stephen Mwanje (Nokia)" w:date="2023-05-10T11:39:00Z"/>
              </w:rPr>
            </w:pPr>
            <w:proofErr w:type="spellStart"/>
            <w:ins w:id="599" w:author="Stephen Mwanje (Nokia)" w:date="2023-05-10T11:39:00Z">
              <w:r w:rsidRPr="00F6081B">
                <w:t>isNotifyable</w:t>
              </w:r>
              <w:proofErr w:type="spellEnd"/>
            </w:ins>
          </w:p>
        </w:tc>
      </w:tr>
      <w:tr w:rsidR="00CA67AD" w:rsidRPr="00F6081B" w14:paraId="24BC4417" w14:textId="77777777" w:rsidTr="00D85F43">
        <w:trPr>
          <w:cantSplit/>
          <w:jc w:val="center"/>
          <w:ins w:id="600" w:author="Stephen Mwanje (Nokia)" w:date="2023-05-10T11:39:00Z"/>
        </w:trPr>
        <w:tc>
          <w:tcPr>
            <w:tcW w:w="3383" w:type="dxa"/>
          </w:tcPr>
          <w:p w14:paraId="441F10CC" w14:textId="4BEA8E10" w:rsidR="00CA67AD" w:rsidRPr="00722592" w:rsidRDefault="00577ABA" w:rsidP="00D85F43">
            <w:pPr>
              <w:pStyle w:val="TAL"/>
              <w:tabs>
                <w:tab w:val="left" w:pos="774"/>
              </w:tabs>
              <w:spacing w:line="264" w:lineRule="auto"/>
              <w:ind w:right="142"/>
              <w:jc w:val="both"/>
              <w:rPr>
                <w:ins w:id="601" w:author="Stephen Mwanje (Nokia)" w:date="2023-05-10T11:39:00Z"/>
                <w:rFonts w:ascii="Courier New" w:hAnsi="Courier New" w:cs="Courier New"/>
              </w:rPr>
            </w:pPr>
            <w:proofErr w:type="spellStart"/>
            <w:ins w:id="602" w:author="Stephen Mwanje (Nokia)" w:date="2023-07-31T10:18:00Z">
              <w:r>
                <w:rPr>
                  <w:rFonts w:ascii="Courier New" w:hAnsi="Courier New" w:cs="Courier New"/>
                </w:rPr>
                <w:t>mLInferenceEmulationReportId</w:t>
              </w:r>
            </w:ins>
            <w:proofErr w:type="spellEnd"/>
          </w:p>
        </w:tc>
        <w:tc>
          <w:tcPr>
            <w:tcW w:w="1089" w:type="dxa"/>
          </w:tcPr>
          <w:p w14:paraId="76D42CF6" w14:textId="77777777" w:rsidR="00CA67AD" w:rsidRPr="00F6081B" w:rsidRDefault="00CA67AD" w:rsidP="00D85F43">
            <w:pPr>
              <w:pStyle w:val="TAL"/>
              <w:spacing w:line="264" w:lineRule="auto"/>
              <w:ind w:right="142"/>
              <w:jc w:val="center"/>
              <w:rPr>
                <w:ins w:id="603" w:author="Stephen Mwanje (Nokia)" w:date="2023-05-10T11:39:00Z"/>
              </w:rPr>
            </w:pPr>
            <w:ins w:id="604" w:author="Stephen Mwanje (Nokia)" w:date="2023-05-10T11:39:00Z">
              <w:r w:rsidRPr="00F6081B">
                <w:t>M</w:t>
              </w:r>
            </w:ins>
          </w:p>
        </w:tc>
        <w:tc>
          <w:tcPr>
            <w:tcW w:w="1309" w:type="dxa"/>
          </w:tcPr>
          <w:p w14:paraId="44CDC4D0" w14:textId="77777777" w:rsidR="00CA67AD" w:rsidRPr="00F6081B" w:rsidRDefault="00CA67AD" w:rsidP="00D85F43">
            <w:pPr>
              <w:pStyle w:val="TAL"/>
              <w:spacing w:line="264" w:lineRule="auto"/>
              <w:ind w:right="142"/>
              <w:jc w:val="center"/>
              <w:rPr>
                <w:ins w:id="605" w:author="Stephen Mwanje (Nokia)" w:date="2023-05-10T11:39:00Z"/>
              </w:rPr>
            </w:pPr>
            <w:ins w:id="606" w:author="Stephen Mwanje (Nokia)" w:date="2023-05-10T11:39:00Z">
              <w:r w:rsidRPr="00F6081B">
                <w:t>T</w:t>
              </w:r>
            </w:ins>
          </w:p>
        </w:tc>
        <w:tc>
          <w:tcPr>
            <w:tcW w:w="1219" w:type="dxa"/>
          </w:tcPr>
          <w:p w14:paraId="25044BB0" w14:textId="77777777" w:rsidR="00CA67AD" w:rsidRPr="00F6081B" w:rsidRDefault="00CA67AD" w:rsidP="00D85F43">
            <w:pPr>
              <w:pStyle w:val="TAL"/>
              <w:spacing w:line="264" w:lineRule="auto"/>
              <w:ind w:right="142"/>
              <w:jc w:val="center"/>
              <w:rPr>
                <w:ins w:id="607" w:author="Stephen Mwanje (Nokia)" w:date="2023-05-10T11:39:00Z"/>
              </w:rPr>
            </w:pPr>
            <w:ins w:id="608" w:author="Stephen Mwanje (Nokia)" w:date="2023-05-10T11:39:00Z">
              <w:r w:rsidRPr="00F6081B">
                <w:t>F</w:t>
              </w:r>
            </w:ins>
          </w:p>
        </w:tc>
        <w:tc>
          <w:tcPr>
            <w:tcW w:w="1259" w:type="dxa"/>
          </w:tcPr>
          <w:p w14:paraId="30D85689" w14:textId="77777777" w:rsidR="00CA67AD" w:rsidRPr="00F6081B" w:rsidRDefault="00CA67AD" w:rsidP="00D85F43">
            <w:pPr>
              <w:pStyle w:val="TAL"/>
              <w:spacing w:line="264" w:lineRule="auto"/>
              <w:ind w:right="142"/>
              <w:jc w:val="center"/>
              <w:rPr>
                <w:ins w:id="609" w:author="Stephen Mwanje (Nokia)" w:date="2023-05-10T11:39:00Z"/>
              </w:rPr>
            </w:pPr>
            <w:ins w:id="610" w:author="Stephen Mwanje (Nokia)" w:date="2023-05-10T11:39:00Z">
              <w:r w:rsidRPr="00F6081B">
                <w:t>F</w:t>
              </w:r>
            </w:ins>
          </w:p>
        </w:tc>
        <w:tc>
          <w:tcPr>
            <w:tcW w:w="1379" w:type="dxa"/>
          </w:tcPr>
          <w:p w14:paraId="767C9710" w14:textId="77777777" w:rsidR="00CA67AD" w:rsidRDefault="00CA67AD" w:rsidP="00D85F43">
            <w:pPr>
              <w:pStyle w:val="TAL"/>
              <w:spacing w:line="264" w:lineRule="auto"/>
              <w:ind w:right="142"/>
              <w:jc w:val="center"/>
              <w:rPr>
                <w:ins w:id="611" w:author="Stephen Mwanje (Nokia)" w:date="2023-05-10T11:39:00Z"/>
                <w:lang w:eastAsia="zh-CN"/>
              </w:rPr>
            </w:pPr>
            <w:ins w:id="612" w:author="Stephen Mwanje (Nokia)" w:date="2023-05-10T11:39:00Z">
              <w:r>
                <w:rPr>
                  <w:lang w:eastAsia="zh-CN"/>
                </w:rPr>
                <w:t>F</w:t>
              </w:r>
            </w:ins>
          </w:p>
        </w:tc>
      </w:tr>
      <w:tr w:rsidR="00CA67AD" w:rsidRPr="001747EC" w14:paraId="20F75087" w14:textId="77777777" w:rsidTr="00D85F43">
        <w:trPr>
          <w:cantSplit/>
          <w:jc w:val="center"/>
          <w:ins w:id="613" w:author="Stephen Mwanje (Nokia)" w:date="2023-05-10T11:39:00Z"/>
        </w:trPr>
        <w:tc>
          <w:tcPr>
            <w:tcW w:w="3383" w:type="dxa"/>
          </w:tcPr>
          <w:p w14:paraId="658CE2D2" w14:textId="5AC5A622" w:rsidR="00CA67AD" w:rsidRPr="001747EC" w:rsidRDefault="00577ABA" w:rsidP="00D85F43">
            <w:pPr>
              <w:pStyle w:val="TAL"/>
              <w:tabs>
                <w:tab w:val="left" w:pos="774"/>
              </w:tabs>
              <w:spacing w:line="264" w:lineRule="auto"/>
              <w:ind w:right="142"/>
              <w:jc w:val="both"/>
              <w:rPr>
                <w:ins w:id="614" w:author="Stephen Mwanje (Nokia)" w:date="2023-05-10T11:39:00Z"/>
                <w:rFonts w:ascii="Courier New" w:hAnsi="Courier New" w:cs="Courier New"/>
              </w:rPr>
            </w:pPr>
            <w:proofErr w:type="spellStart"/>
            <w:ins w:id="615" w:author="Stephen Mwanje (Nokia)" w:date="2023-07-31T10:19:00Z">
              <w:r>
                <w:rPr>
                  <w:rFonts w:ascii="Courier New" w:hAnsi="Courier New" w:cs="Courier New"/>
                </w:rPr>
                <w:t>mLEntityList</w:t>
              </w:r>
            </w:ins>
            <w:proofErr w:type="spellEnd"/>
          </w:p>
        </w:tc>
        <w:tc>
          <w:tcPr>
            <w:tcW w:w="1089" w:type="dxa"/>
          </w:tcPr>
          <w:p w14:paraId="68E68288" w14:textId="77777777" w:rsidR="00CA67AD" w:rsidRPr="001747EC" w:rsidRDefault="00CA67AD" w:rsidP="00D85F43">
            <w:pPr>
              <w:pStyle w:val="TAL"/>
              <w:spacing w:line="264" w:lineRule="auto"/>
              <w:ind w:right="142"/>
              <w:jc w:val="center"/>
              <w:rPr>
                <w:ins w:id="616" w:author="Stephen Mwanje (Nokia)" w:date="2023-05-10T11:39:00Z"/>
              </w:rPr>
            </w:pPr>
            <w:ins w:id="617" w:author="Stephen Mwanje (Nokia)" w:date="2023-05-10T11:39:00Z">
              <w:r w:rsidRPr="001747EC">
                <w:t>M</w:t>
              </w:r>
            </w:ins>
          </w:p>
        </w:tc>
        <w:tc>
          <w:tcPr>
            <w:tcW w:w="1309" w:type="dxa"/>
          </w:tcPr>
          <w:p w14:paraId="6E2A78FD" w14:textId="77777777" w:rsidR="00CA67AD" w:rsidRPr="001747EC" w:rsidRDefault="00CA67AD" w:rsidP="00D85F43">
            <w:pPr>
              <w:pStyle w:val="TAL"/>
              <w:spacing w:line="264" w:lineRule="auto"/>
              <w:ind w:right="142"/>
              <w:jc w:val="center"/>
              <w:rPr>
                <w:ins w:id="618" w:author="Stephen Mwanje (Nokia)" w:date="2023-05-10T11:39:00Z"/>
              </w:rPr>
            </w:pPr>
            <w:ins w:id="619" w:author="Stephen Mwanje (Nokia)" w:date="2023-05-10T11:39:00Z">
              <w:r w:rsidRPr="001747EC">
                <w:t>T</w:t>
              </w:r>
            </w:ins>
          </w:p>
        </w:tc>
        <w:tc>
          <w:tcPr>
            <w:tcW w:w="1219" w:type="dxa"/>
          </w:tcPr>
          <w:p w14:paraId="6E707D17" w14:textId="77777777" w:rsidR="00CA67AD" w:rsidRPr="001747EC" w:rsidRDefault="00CA67AD" w:rsidP="00D85F43">
            <w:pPr>
              <w:pStyle w:val="TAL"/>
              <w:spacing w:line="264" w:lineRule="auto"/>
              <w:ind w:right="142"/>
              <w:jc w:val="center"/>
              <w:rPr>
                <w:ins w:id="620" w:author="Stephen Mwanje (Nokia)" w:date="2023-05-10T11:39:00Z"/>
              </w:rPr>
            </w:pPr>
            <w:ins w:id="621" w:author="Stephen Mwanje (Nokia)" w:date="2023-05-10T11:39:00Z">
              <w:r w:rsidRPr="001747EC">
                <w:t>F</w:t>
              </w:r>
            </w:ins>
          </w:p>
        </w:tc>
        <w:tc>
          <w:tcPr>
            <w:tcW w:w="1259" w:type="dxa"/>
          </w:tcPr>
          <w:p w14:paraId="6C7BCCDF" w14:textId="77777777" w:rsidR="00CA67AD" w:rsidRPr="001747EC" w:rsidRDefault="00CA67AD" w:rsidP="00D85F43">
            <w:pPr>
              <w:pStyle w:val="TAL"/>
              <w:spacing w:line="264" w:lineRule="auto"/>
              <w:ind w:right="142"/>
              <w:jc w:val="center"/>
              <w:rPr>
                <w:ins w:id="622" w:author="Stephen Mwanje (Nokia)" w:date="2023-05-10T11:39:00Z"/>
              </w:rPr>
            </w:pPr>
            <w:ins w:id="623" w:author="Stephen Mwanje (Nokia)" w:date="2023-05-10T11:39:00Z">
              <w:r w:rsidRPr="001747EC">
                <w:t>F</w:t>
              </w:r>
            </w:ins>
          </w:p>
        </w:tc>
        <w:tc>
          <w:tcPr>
            <w:tcW w:w="1379" w:type="dxa"/>
          </w:tcPr>
          <w:p w14:paraId="646F680B" w14:textId="77777777" w:rsidR="00CA67AD" w:rsidRPr="001747EC" w:rsidRDefault="00CA67AD" w:rsidP="00D85F43">
            <w:pPr>
              <w:pStyle w:val="TAL"/>
              <w:spacing w:line="264" w:lineRule="auto"/>
              <w:ind w:right="142"/>
              <w:jc w:val="center"/>
              <w:rPr>
                <w:ins w:id="624" w:author="Stephen Mwanje (Nokia)" w:date="2023-05-10T11:39:00Z"/>
                <w:lang w:eastAsia="zh-CN"/>
              </w:rPr>
            </w:pPr>
            <w:ins w:id="625" w:author="Stephen Mwanje (Nokia)" w:date="2023-05-10T11:39:00Z">
              <w:r w:rsidRPr="001747EC">
                <w:rPr>
                  <w:lang w:eastAsia="zh-CN"/>
                </w:rPr>
                <w:t>F</w:t>
              </w:r>
            </w:ins>
          </w:p>
        </w:tc>
      </w:tr>
      <w:tr w:rsidR="00CA67AD" w:rsidRPr="001747EC" w14:paraId="118436DC" w14:textId="77777777" w:rsidTr="00D85F43">
        <w:trPr>
          <w:cantSplit/>
          <w:jc w:val="center"/>
          <w:ins w:id="626" w:author="Stephen Mwanje (Nokia)" w:date="2023-05-10T11:39:00Z"/>
        </w:trPr>
        <w:tc>
          <w:tcPr>
            <w:tcW w:w="3383" w:type="dxa"/>
          </w:tcPr>
          <w:p w14:paraId="4AD91F69" w14:textId="0AD68DDB" w:rsidR="00CA67AD" w:rsidRPr="001747EC" w:rsidRDefault="009D04E9" w:rsidP="00D85F43">
            <w:pPr>
              <w:pStyle w:val="TAL"/>
              <w:spacing w:line="264" w:lineRule="auto"/>
              <w:ind w:right="142"/>
              <w:rPr>
                <w:ins w:id="627" w:author="Stephen Mwanje (Nokia)" w:date="2023-05-10T11:39:00Z"/>
                <w:rFonts w:ascii="Courier New" w:hAnsi="Courier New" w:cs="Courier New"/>
              </w:rPr>
            </w:pPr>
            <w:ins w:id="628" w:author="Stephen Mwanje (Nokia)" w:date="2023-08-24T15:58:00Z">
              <w:r w:rsidRPr="009D04E9">
                <w:rPr>
                  <w:rFonts w:ascii="Times New Roman" w:eastAsia="Courier New" w:hAnsi="Times New Roman"/>
                  <w:b/>
                  <w:bCs/>
                  <w:sz w:val="20"/>
                </w:rPr>
                <w:t>Attributes related to Role</w:t>
              </w:r>
            </w:ins>
          </w:p>
        </w:tc>
        <w:tc>
          <w:tcPr>
            <w:tcW w:w="1089" w:type="dxa"/>
          </w:tcPr>
          <w:p w14:paraId="0696ED38" w14:textId="77777777" w:rsidR="00CA67AD" w:rsidRPr="001747EC" w:rsidRDefault="00CA67AD" w:rsidP="00D85F43">
            <w:pPr>
              <w:pStyle w:val="TAL"/>
              <w:spacing w:line="264" w:lineRule="auto"/>
              <w:ind w:right="142"/>
              <w:jc w:val="center"/>
              <w:rPr>
                <w:ins w:id="629" w:author="Stephen Mwanje (Nokia)" w:date="2023-05-10T11:39:00Z"/>
              </w:rPr>
            </w:pPr>
          </w:p>
        </w:tc>
        <w:tc>
          <w:tcPr>
            <w:tcW w:w="1309" w:type="dxa"/>
          </w:tcPr>
          <w:p w14:paraId="67172A4C" w14:textId="77777777" w:rsidR="00CA67AD" w:rsidRPr="001747EC" w:rsidRDefault="00CA67AD" w:rsidP="00D85F43">
            <w:pPr>
              <w:pStyle w:val="TAL"/>
              <w:spacing w:line="264" w:lineRule="auto"/>
              <w:ind w:right="142"/>
              <w:jc w:val="center"/>
              <w:rPr>
                <w:ins w:id="630" w:author="Stephen Mwanje (Nokia)" w:date="2023-05-10T11:39:00Z"/>
              </w:rPr>
            </w:pPr>
          </w:p>
        </w:tc>
        <w:tc>
          <w:tcPr>
            <w:tcW w:w="1219" w:type="dxa"/>
          </w:tcPr>
          <w:p w14:paraId="7EBEA535" w14:textId="77777777" w:rsidR="00CA67AD" w:rsidRPr="001747EC" w:rsidRDefault="00CA67AD" w:rsidP="00D85F43">
            <w:pPr>
              <w:pStyle w:val="TAL"/>
              <w:spacing w:line="264" w:lineRule="auto"/>
              <w:ind w:right="142"/>
              <w:jc w:val="center"/>
              <w:rPr>
                <w:ins w:id="631" w:author="Stephen Mwanje (Nokia)" w:date="2023-05-10T11:39:00Z"/>
              </w:rPr>
            </w:pPr>
          </w:p>
        </w:tc>
        <w:tc>
          <w:tcPr>
            <w:tcW w:w="1259" w:type="dxa"/>
          </w:tcPr>
          <w:p w14:paraId="72D4EF44" w14:textId="77777777" w:rsidR="00CA67AD" w:rsidRPr="001747EC" w:rsidRDefault="00CA67AD" w:rsidP="00D85F43">
            <w:pPr>
              <w:pStyle w:val="TAL"/>
              <w:spacing w:line="264" w:lineRule="auto"/>
              <w:ind w:right="142"/>
              <w:jc w:val="center"/>
              <w:rPr>
                <w:ins w:id="632" w:author="Stephen Mwanje (Nokia)" w:date="2023-05-10T11:39:00Z"/>
                <w:lang w:eastAsia="zh-CN"/>
              </w:rPr>
            </w:pPr>
          </w:p>
        </w:tc>
        <w:tc>
          <w:tcPr>
            <w:tcW w:w="1379" w:type="dxa"/>
          </w:tcPr>
          <w:p w14:paraId="6DEBFE35" w14:textId="77777777" w:rsidR="00CA67AD" w:rsidRPr="001747EC" w:rsidRDefault="00CA67AD" w:rsidP="00D85F43">
            <w:pPr>
              <w:pStyle w:val="TAL"/>
              <w:spacing w:line="264" w:lineRule="auto"/>
              <w:ind w:right="142"/>
              <w:jc w:val="center"/>
              <w:rPr>
                <w:ins w:id="633" w:author="Stephen Mwanje (Nokia)" w:date="2023-05-10T11:39:00Z"/>
              </w:rPr>
            </w:pPr>
          </w:p>
        </w:tc>
      </w:tr>
      <w:tr w:rsidR="00CA67AD" w:rsidRPr="001747EC" w14:paraId="30FD2DC6" w14:textId="77777777" w:rsidTr="00D85F43">
        <w:trPr>
          <w:cantSplit/>
          <w:jc w:val="center"/>
          <w:ins w:id="634" w:author="Stephen Mwanje (Nokia)" w:date="2023-05-10T11:39:00Z"/>
        </w:trPr>
        <w:tc>
          <w:tcPr>
            <w:tcW w:w="3383" w:type="dxa"/>
          </w:tcPr>
          <w:p w14:paraId="1839564A" w14:textId="2453367F" w:rsidR="00CA67AD" w:rsidRPr="001747EC" w:rsidRDefault="00CA67AD" w:rsidP="00D85F43">
            <w:pPr>
              <w:pStyle w:val="TAL"/>
              <w:tabs>
                <w:tab w:val="left" w:pos="774"/>
              </w:tabs>
              <w:spacing w:line="264" w:lineRule="auto"/>
              <w:ind w:right="142"/>
              <w:jc w:val="both"/>
              <w:rPr>
                <w:ins w:id="635" w:author="Stephen Mwanje (Nokia)" w:date="2023-05-10T11:39:00Z"/>
                <w:rFonts w:ascii="Courier New" w:hAnsi="Courier New" w:cs="Courier New"/>
              </w:rPr>
            </w:pPr>
            <w:proofErr w:type="spellStart"/>
            <w:ins w:id="636" w:author="Stephen Mwanje (Nokia)" w:date="2023-05-10T11:39:00Z">
              <w:r w:rsidRPr="001747EC">
                <w:rPr>
                  <w:rFonts w:ascii="Courier New" w:hAnsi="Courier New" w:cs="Courier New"/>
                </w:rPr>
                <w:t>MLInferenceEmulationRequest</w:t>
              </w:r>
            </w:ins>
            <w:ins w:id="637" w:author="Stephen Mwanje (Nokia)" w:date="2023-08-24T15:55:00Z">
              <w:r w:rsidR="009D04E9">
                <w:rPr>
                  <w:rFonts w:ascii="Courier New" w:hAnsi="Courier New" w:cs="Courier New"/>
                </w:rPr>
                <w:t>Id</w:t>
              </w:r>
            </w:ins>
            <w:proofErr w:type="spellEnd"/>
          </w:p>
        </w:tc>
        <w:tc>
          <w:tcPr>
            <w:tcW w:w="1089" w:type="dxa"/>
          </w:tcPr>
          <w:p w14:paraId="6AB0097B" w14:textId="77777777" w:rsidR="00CA67AD" w:rsidRPr="001747EC" w:rsidRDefault="00CA67AD" w:rsidP="00D85F43">
            <w:pPr>
              <w:pStyle w:val="TAL"/>
              <w:spacing w:line="264" w:lineRule="auto"/>
              <w:ind w:right="142"/>
              <w:jc w:val="center"/>
              <w:rPr>
                <w:ins w:id="638" w:author="Stephen Mwanje (Nokia)" w:date="2023-05-10T11:39:00Z"/>
              </w:rPr>
            </w:pPr>
            <w:ins w:id="639" w:author="Stephen Mwanje (Nokia)" w:date="2023-05-10T11:39:00Z">
              <w:r w:rsidRPr="001747EC">
                <w:t>O</w:t>
              </w:r>
            </w:ins>
          </w:p>
        </w:tc>
        <w:tc>
          <w:tcPr>
            <w:tcW w:w="1309" w:type="dxa"/>
          </w:tcPr>
          <w:p w14:paraId="7E68A126" w14:textId="77777777" w:rsidR="00CA67AD" w:rsidRPr="001747EC" w:rsidRDefault="00CA67AD" w:rsidP="00D85F43">
            <w:pPr>
              <w:pStyle w:val="TAL"/>
              <w:spacing w:line="264" w:lineRule="auto"/>
              <w:ind w:right="142"/>
              <w:jc w:val="center"/>
              <w:rPr>
                <w:ins w:id="640" w:author="Stephen Mwanje (Nokia)" w:date="2023-05-10T11:39:00Z"/>
              </w:rPr>
            </w:pPr>
            <w:ins w:id="641" w:author="Stephen Mwanje (Nokia)" w:date="2023-05-10T11:39:00Z">
              <w:r w:rsidRPr="001747EC">
                <w:t>T</w:t>
              </w:r>
            </w:ins>
          </w:p>
        </w:tc>
        <w:tc>
          <w:tcPr>
            <w:tcW w:w="1219" w:type="dxa"/>
          </w:tcPr>
          <w:p w14:paraId="0EFB3D79" w14:textId="77777777" w:rsidR="00CA67AD" w:rsidRPr="001747EC" w:rsidRDefault="00CA67AD" w:rsidP="00D85F43">
            <w:pPr>
              <w:pStyle w:val="TAL"/>
              <w:spacing w:line="264" w:lineRule="auto"/>
              <w:ind w:right="142"/>
              <w:jc w:val="center"/>
              <w:rPr>
                <w:ins w:id="642" w:author="Stephen Mwanje (Nokia)" w:date="2023-05-10T11:39:00Z"/>
              </w:rPr>
            </w:pPr>
            <w:ins w:id="643" w:author="Stephen Mwanje (Nokia)" w:date="2023-05-10T11:39:00Z">
              <w:r w:rsidRPr="001747EC">
                <w:t>F</w:t>
              </w:r>
            </w:ins>
          </w:p>
        </w:tc>
        <w:tc>
          <w:tcPr>
            <w:tcW w:w="1259" w:type="dxa"/>
          </w:tcPr>
          <w:p w14:paraId="5771F870" w14:textId="77777777" w:rsidR="00CA67AD" w:rsidRPr="001747EC" w:rsidRDefault="00CA67AD" w:rsidP="00D85F43">
            <w:pPr>
              <w:pStyle w:val="TAL"/>
              <w:spacing w:line="264" w:lineRule="auto"/>
              <w:ind w:right="142"/>
              <w:jc w:val="center"/>
              <w:rPr>
                <w:ins w:id="644" w:author="Stephen Mwanje (Nokia)" w:date="2023-05-10T11:39:00Z"/>
              </w:rPr>
            </w:pPr>
            <w:ins w:id="645" w:author="Stephen Mwanje (Nokia)" w:date="2023-05-10T11:39:00Z">
              <w:r w:rsidRPr="001747EC">
                <w:t>F</w:t>
              </w:r>
            </w:ins>
          </w:p>
        </w:tc>
        <w:tc>
          <w:tcPr>
            <w:tcW w:w="1379" w:type="dxa"/>
          </w:tcPr>
          <w:p w14:paraId="4A54C458" w14:textId="77777777" w:rsidR="00CA67AD" w:rsidRPr="001747EC" w:rsidRDefault="00CA67AD" w:rsidP="00D85F43">
            <w:pPr>
              <w:pStyle w:val="TAL"/>
              <w:spacing w:line="264" w:lineRule="auto"/>
              <w:ind w:right="142"/>
              <w:jc w:val="center"/>
              <w:rPr>
                <w:ins w:id="646" w:author="Stephen Mwanje (Nokia)" w:date="2023-05-10T11:39:00Z"/>
                <w:lang w:eastAsia="zh-CN"/>
              </w:rPr>
            </w:pPr>
            <w:ins w:id="647" w:author="Stephen Mwanje (Nokia)" w:date="2023-05-10T11:39:00Z">
              <w:r w:rsidRPr="001747EC">
                <w:rPr>
                  <w:lang w:eastAsia="zh-CN"/>
                </w:rPr>
                <w:t>F</w:t>
              </w:r>
            </w:ins>
          </w:p>
        </w:tc>
      </w:tr>
      <w:tr w:rsidR="00CA67AD" w:rsidRPr="001747EC" w14:paraId="5ACF8136" w14:textId="77777777" w:rsidTr="00D85F43">
        <w:trPr>
          <w:cantSplit/>
          <w:jc w:val="center"/>
          <w:ins w:id="648" w:author="Stephen Mwanje (Nokia)" w:date="2023-05-10T11:39:00Z"/>
        </w:trPr>
        <w:tc>
          <w:tcPr>
            <w:tcW w:w="3383" w:type="dxa"/>
          </w:tcPr>
          <w:p w14:paraId="7BD1DB8B" w14:textId="3341B61F" w:rsidR="00CA67AD" w:rsidRPr="001747EC" w:rsidRDefault="006E09B3" w:rsidP="00D85F43">
            <w:pPr>
              <w:pStyle w:val="TAL"/>
              <w:tabs>
                <w:tab w:val="left" w:pos="774"/>
              </w:tabs>
              <w:spacing w:line="264" w:lineRule="auto"/>
              <w:ind w:right="142"/>
              <w:jc w:val="both"/>
              <w:rPr>
                <w:ins w:id="649" w:author="Stephen Mwanje (Nokia)" w:date="2023-05-10T11:39:00Z"/>
                <w:rFonts w:cs="Arial"/>
              </w:rPr>
            </w:pPr>
            <w:proofErr w:type="spellStart"/>
            <w:ins w:id="650" w:author="Stephen Mwanje (Nokia)" w:date="2023-06-26T09:57:00Z">
              <w:r>
                <w:rPr>
                  <w:rFonts w:ascii="Courier New" w:hAnsi="Courier New" w:cs="Courier New"/>
                </w:rPr>
                <w:t>MLInferenceEmulationProcess</w:t>
              </w:r>
            </w:ins>
            <w:ins w:id="651" w:author="Stephen Mwanje (Nokia)" w:date="2023-08-24T15:55:00Z">
              <w:r w:rsidR="009D04E9">
                <w:rPr>
                  <w:rFonts w:ascii="Courier New" w:hAnsi="Courier New" w:cs="Courier New"/>
                </w:rPr>
                <w:t>Id</w:t>
              </w:r>
            </w:ins>
            <w:proofErr w:type="spellEnd"/>
          </w:p>
        </w:tc>
        <w:tc>
          <w:tcPr>
            <w:tcW w:w="1089" w:type="dxa"/>
          </w:tcPr>
          <w:p w14:paraId="3CE062CD" w14:textId="77777777" w:rsidR="00CA67AD" w:rsidRPr="001747EC" w:rsidRDefault="00CA67AD" w:rsidP="00D85F43">
            <w:pPr>
              <w:pStyle w:val="TAL"/>
              <w:spacing w:line="264" w:lineRule="auto"/>
              <w:ind w:right="142"/>
              <w:jc w:val="center"/>
              <w:rPr>
                <w:ins w:id="652" w:author="Stephen Mwanje (Nokia)" w:date="2023-05-10T11:39:00Z"/>
              </w:rPr>
            </w:pPr>
            <w:ins w:id="653" w:author="Stephen Mwanje (Nokia)" w:date="2023-05-10T11:39:00Z">
              <w:r w:rsidRPr="001747EC">
                <w:t>M</w:t>
              </w:r>
            </w:ins>
          </w:p>
        </w:tc>
        <w:tc>
          <w:tcPr>
            <w:tcW w:w="1309" w:type="dxa"/>
          </w:tcPr>
          <w:p w14:paraId="073B1D54" w14:textId="77777777" w:rsidR="00CA67AD" w:rsidRPr="001747EC" w:rsidRDefault="00CA67AD" w:rsidP="00D85F43">
            <w:pPr>
              <w:pStyle w:val="TAL"/>
              <w:spacing w:line="264" w:lineRule="auto"/>
              <w:ind w:right="142"/>
              <w:jc w:val="center"/>
              <w:rPr>
                <w:ins w:id="654" w:author="Stephen Mwanje (Nokia)" w:date="2023-05-10T11:39:00Z"/>
              </w:rPr>
            </w:pPr>
            <w:ins w:id="655" w:author="Stephen Mwanje (Nokia)" w:date="2023-05-10T11:39:00Z">
              <w:r w:rsidRPr="001747EC">
                <w:t>T</w:t>
              </w:r>
            </w:ins>
          </w:p>
        </w:tc>
        <w:tc>
          <w:tcPr>
            <w:tcW w:w="1219" w:type="dxa"/>
          </w:tcPr>
          <w:p w14:paraId="01E0E49B" w14:textId="77777777" w:rsidR="00CA67AD" w:rsidRPr="001747EC" w:rsidRDefault="00CA67AD" w:rsidP="00D85F43">
            <w:pPr>
              <w:pStyle w:val="TAL"/>
              <w:spacing w:line="264" w:lineRule="auto"/>
              <w:ind w:right="142"/>
              <w:jc w:val="center"/>
              <w:rPr>
                <w:ins w:id="656" w:author="Stephen Mwanje (Nokia)" w:date="2023-05-10T11:39:00Z"/>
              </w:rPr>
            </w:pPr>
            <w:ins w:id="657" w:author="Stephen Mwanje (Nokia)" w:date="2023-05-10T11:39:00Z">
              <w:r w:rsidRPr="001747EC">
                <w:t>F</w:t>
              </w:r>
            </w:ins>
          </w:p>
        </w:tc>
        <w:tc>
          <w:tcPr>
            <w:tcW w:w="1259" w:type="dxa"/>
          </w:tcPr>
          <w:p w14:paraId="2BAEAD8E" w14:textId="77777777" w:rsidR="00CA67AD" w:rsidRPr="001747EC" w:rsidRDefault="00CA67AD" w:rsidP="00D85F43">
            <w:pPr>
              <w:pStyle w:val="TAL"/>
              <w:spacing w:line="264" w:lineRule="auto"/>
              <w:ind w:right="142"/>
              <w:jc w:val="center"/>
              <w:rPr>
                <w:ins w:id="658" w:author="Stephen Mwanje (Nokia)" w:date="2023-05-10T11:39:00Z"/>
              </w:rPr>
            </w:pPr>
            <w:ins w:id="659" w:author="Stephen Mwanje (Nokia)" w:date="2023-05-10T11:39:00Z">
              <w:r w:rsidRPr="001747EC">
                <w:t>F</w:t>
              </w:r>
            </w:ins>
          </w:p>
        </w:tc>
        <w:tc>
          <w:tcPr>
            <w:tcW w:w="1379" w:type="dxa"/>
          </w:tcPr>
          <w:p w14:paraId="6744F09C" w14:textId="77777777" w:rsidR="00CA67AD" w:rsidRPr="001747EC" w:rsidRDefault="00CA67AD" w:rsidP="00D85F43">
            <w:pPr>
              <w:pStyle w:val="TAL"/>
              <w:spacing w:line="264" w:lineRule="auto"/>
              <w:ind w:right="142"/>
              <w:jc w:val="center"/>
              <w:rPr>
                <w:ins w:id="660" w:author="Stephen Mwanje (Nokia)" w:date="2023-05-10T11:39:00Z"/>
                <w:lang w:eastAsia="zh-CN"/>
              </w:rPr>
            </w:pPr>
            <w:ins w:id="661" w:author="Stephen Mwanje (Nokia)" w:date="2023-05-10T11:39:00Z">
              <w:r w:rsidRPr="001747EC">
                <w:rPr>
                  <w:lang w:eastAsia="zh-CN"/>
                </w:rPr>
                <w:t>F</w:t>
              </w:r>
            </w:ins>
          </w:p>
        </w:tc>
      </w:tr>
    </w:tbl>
    <w:p w14:paraId="659CEE13" w14:textId="12B8A6BA" w:rsidR="00CA67AD" w:rsidRDefault="00CA67AD" w:rsidP="00CA67AD">
      <w:pPr>
        <w:spacing w:line="264" w:lineRule="auto"/>
        <w:jc w:val="both"/>
        <w:rPr>
          <w:ins w:id="662" w:author="Stephen Mwanje (Nokia)" w:date="2023-06-26T10:47:00Z"/>
        </w:rPr>
      </w:pPr>
    </w:p>
    <w:p w14:paraId="0506BC4E" w14:textId="7313ED8C" w:rsidR="003F028E" w:rsidRPr="00F17505" w:rsidRDefault="003F028E" w:rsidP="003F028E">
      <w:pPr>
        <w:pStyle w:val="Heading4"/>
        <w:rPr>
          <w:ins w:id="663" w:author="Stephen Mwanje (Nokia)" w:date="2023-06-26T10:47:00Z"/>
        </w:rPr>
      </w:pPr>
      <w:bookmarkStart w:id="664" w:name="_Toc106015895"/>
      <w:bookmarkStart w:id="665" w:name="_Toc106098534"/>
      <w:bookmarkStart w:id="666" w:name="_Toc130202006"/>
      <w:ins w:id="667" w:author="Stephen Mwanje (Nokia)" w:date="2023-06-26T10:47:00Z">
        <w:r w:rsidRPr="00F17505">
          <w:t>7.4.</w:t>
        </w:r>
      </w:ins>
      <w:ins w:id="668" w:author="Stephen Mwanje (Nokia)" w:date="2023-06-26T10:48:00Z">
        <w:r>
          <w:t>N</w:t>
        </w:r>
      </w:ins>
      <w:ins w:id="669" w:author="Stephen Mwanje (Nokia)" w:date="2023-06-26T10:47:00Z">
        <w:r w:rsidRPr="00F17505">
          <w:t>.3</w:t>
        </w:r>
        <w:r w:rsidRPr="00F17505">
          <w:tab/>
          <w:t>Attribute constraints</w:t>
        </w:r>
        <w:bookmarkEnd w:id="664"/>
        <w:bookmarkEnd w:id="665"/>
        <w:bookmarkEnd w:id="666"/>
      </w:ins>
    </w:p>
    <w:p w14:paraId="6E72A060" w14:textId="77777777" w:rsidR="003F028E" w:rsidRPr="00F17505" w:rsidRDefault="003F028E" w:rsidP="003F028E">
      <w:pPr>
        <w:rPr>
          <w:ins w:id="670" w:author="Stephen Mwanje (Nokia)" w:date="2023-06-26T10:47:00Z"/>
        </w:rPr>
      </w:pPr>
      <w:ins w:id="671" w:author="Stephen Mwanje (Nokia)" w:date="2023-06-26T10:47:00Z">
        <w:r w:rsidRPr="00F17505">
          <w:t>None.</w:t>
        </w:r>
      </w:ins>
    </w:p>
    <w:p w14:paraId="3E7F6AE0" w14:textId="3DB6A94E" w:rsidR="003F028E" w:rsidRPr="00F17505" w:rsidRDefault="003F028E" w:rsidP="003F028E">
      <w:pPr>
        <w:pStyle w:val="Heading4"/>
        <w:rPr>
          <w:ins w:id="672" w:author="Stephen Mwanje (Nokia)" w:date="2023-06-26T10:47:00Z"/>
        </w:rPr>
      </w:pPr>
      <w:bookmarkStart w:id="673" w:name="_Toc106015896"/>
      <w:bookmarkStart w:id="674" w:name="_Toc106098535"/>
      <w:bookmarkStart w:id="675" w:name="_Toc130202007"/>
      <w:ins w:id="676" w:author="Stephen Mwanje (Nokia)" w:date="2023-06-26T10:47:00Z">
        <w:r w:rsidRPr="00F17505">
          <w:t>7.4.</w:t>
        </w:r>
      </w:ins>
      <w:ins w:id="677" w:author="Stephen Mwanje (Nokia)" w:date="2023-06-26T10:48:00Z">
        <w:r>
          <w:t>N</w:t>
        </w:r>
      </w:ins>
      <w:ins w:id="678" w:author="Stephen Mwanje (Nokia)" w:date="2023-06-26T10:47:00Z">
        <w:r w:rsidRPr="00F17505">
          <w:t>.4</w:t>
        </w:r>
        <w:r w:rsidRPr="00F17505">
          <w:tab/>
          <w:t>Notifications</w:t>
        </w:r>
        <w:bookmarkEnd w:id="673"/>
        <w:bookmarkEnd w:id="674"/>
        <w:bookmarkEnd w:id="675"/>
      </w:ins>
    </w:p>
    <w:p w14:paraId="3933F1B6" w14:textId="77777777" w:rsidR="003F028E" w:rsidRPr="00F17505" w:rsidRDefault="003F028E" w:rsidP="003F028E">
      <w:pPr>
        <w:rPr>
          <w:ins w:id="679" w:author="Stephen Mwanje (Nokia)" w:date="2023-06-26T10:47:00Z"/>
        </w:rPr>
      </w:pPr>
      <w:ins w:id="680" w:author="Stephen Mwanje (Nokia)" w:date="2023-06-26T10:47:00Z">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ins>
    </w:p>
    <w:p w14:paraId="50E0EE88" w14:textId="77777777" w:rsidR="003F028E" w:rsidRPr="001747EC" w:rsidRDefault="003F028E" w:rsidP="00CA67AD">
      <w:pPr>
        <w:spacing w:line="264" w:lineRule="auto"/>
        <w:jc w:val="both"/>
        <w:rPr>
          <w:ins w:id="681" w:author="Stephen Mwanje (Nokia)" w:date="2023-05-10T11:39:00Z"/>
        </w:rPr>
      </w:pPr>
    </w:p>
    <w:p w14:paraId="26FED6BA" w14:textId="77777777" w:rsidR="00CA67AD" w:rsidRDefault="00CA67AD" w:rsidP="00CA67AD">
      <w:pPr>
        <w:spacing w:line="264" w:lineRule="auto"/>
        <w:rPr>
          <w:ins w:id="682" w:author="Stephen Mwanje (Nokia)" w:date="2023-05-10T11:39:00Z"/>
          <w:rFonts w:eastAsia="Courier New"/>
          <w:lang w:eastAsia="zh-CN"/>
        </w:rPr>
      </w:pPr>
    </w:p>
    <w:p w14:paraId="6C9B837D" w14:textId="71040053" w:rsidR="00D3509A" w:rsidRDefault="00D3509A" w:rsidP="00D3509A">
      <w:pPr>
        <w:pStyle w:val="Heading2"/>
        <w:overflowPunct w:val="0"/>
        <w:autoSpaceDE w:val="0"/>
        <w:autoSpaceDN w:val="0"/>
        <w:adjustRightInd w:val="0"/>
        <w:textAlignment w:val="baseline"/>
      </w:pPr>
      <w:r>
        <w:lastRenderedPageBreak/>
        <w:t>7.</w:t>
      </w:r>
      <w:r w:rsidR="004379CA">
        <w:t>5</w:t>
      </w:r>
      <w:r w:rsidRPr="00C45E8B">
        <w:tab/>
        <w:t>Attribute definitions</w:t>
      </w:r>
    </w:p>
    <w:p w14:paraId="3BDB62F2" w14:textId="77777777" w:rsidR="004379CA" w:rsidRPr="00F17505" w:rsidRDefault="004379CA" w:rsidP="004379CA">
      <w:pPr>
        <w:pStyle w:val="Heading3"/>
      </w:pPr>
      <w:bookmarkStart w:id="683" w:name="_Toc106015908"/>
      <w:bookmarkStart w:id="684" w:name="_Toc106098547"/>
      <w:bookmarkStart w:id="685" w:name="_Toc130202019"/>
      <w:r w:rsidRPr="00F17505">
        <w:t>7.5.1</w:t>
      </w:r>
      <w:r w:rsidRPr="00F17505">
        <w:tab/>
        <w:t>Attribute properties</w:t>
      </w:r>
      <w:bookmarkEnd w:id="683"/>
      <w:bookmarkEnd w:id="684"/>
      <w:bookmarkEnd w:id="685"/>
    </w:p>
    <w:p w14:paraId="76D29496" w14:textId="77777777" w:rsidR="004379CA" w:rsidRDefault="004379CA" w:rsidP="004379C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2"/>
        <w:gridCol w:w="4678"/>
        <w:gridCol w:w="1984"/>
        <w:gridCol w:w="22"/>
      </w:tblGrid>
      <w:tr w:rsidR="004379CA" w:rsidRPr="00F17505" w14:paraId="53FB1911" w14:textId="77777777" w:rsidTr="00F166AB">
        <w:trPr>
          <w:tblHeader/>
          <w:jc w:val="center"/>
        </w:trPr>
        <w:tc>
          <w:tcPr>
            <w:tcW w:w="2972" w:type="dxa"/>
            <w:shd w:val="clear" w:color="auto" w:fill="CCCCCC"/>
            <w:tcMar>
              <w:top w:w="0" w:type="dxa"/>
              <w:left w:w="28" w:type="dxa"/>
              <w:bottom w:w="0" w:type="dxa"/>
              <w:right w:w="28" w:type="dxa"/>
            </w:tcMar>
            <w:hideMark/>
          </w:tcPr>
          <w:p w14:paraId="079B369B" w14:textId="77777777" w:rsidR="004379CA" w:rsidRPr="00F17505" w:rsidRDefault="004379CA" w:rsidP="0085707C">
            <w:pPr>
              <w:pStyle w:val="TAH"/>
            </w:pPr>
            <w:r w:rsidRPr="00F17505">
              <w:t>Attribute Name</w:t>
            </w:r>
          </w:p>
        </w:tc>
        <w:tc>
          <w:tcPr>
            <w:tcW w:w="4678" w:type="dxa"/>
            <w:shd w:val="clear" w:color="auto" w:fill="CCCCCC"/>
            <w:tcMar>
              <w:top w:w="0" w:type="dxa"/>
              <w:left w:w="28" w:type="dxa"/>
              <w:bottom w:w="0" w:type="dxa"/>
              <w:right w:w="28" w:type="dxa"/>
            </w:tcMar>
            <w:hideMark/>
          </w:tcPr>
          <w:p w14:paraId="688A9260" w14:textId="77777777" w:rsidR="004379CA" w:rsidRPr="00F17505" w:rsidRDefault="004379CA" w:rsidP="0085707C">
            <w:pPr>
              <w:pStyle w:val="TAH"/>
            </w:pPr>
            <w:r w:rsidRPr="00F17505">
              <w:rPr>
                <w:color w:val="000000"/>
              </w:rPr>
              <w:t>Documentation and Allowed Values</w:t>
            </w:r>
          </w:p>
        </w:tc>
        <w:tc>
          <w:tcPr>
            <w:tcW w:w="2006" w:type="dxa"/>
            <w:gridSpan w:val="2"/>
            <w:shd w:val="clear" w:color="auto" w:fill="CCCCCC"/>
            <w:tcMar>
              <w:top w:w="0" w:type="dxa"/>
              <w:left w:w="28" w:type="dxa"/>
              <w:bottom w:w="0" w:type="dxa"/>
              <w:right w:w="28" w:type="dxa"/>
            </w:tcMar>
            <w:hideMark/>
          </w:tcPr>
          <w:p w14:paraId="271E6450" w14:textId="77777777" w:rsidR="004379CA" w:rsidRPr="00F17505" w:rsidRDefault="004379CA" w:rsidP="0085707C">
            <w:pPr>
              <w:pStyle w:val="TAH"/>
            </w:pPr>
            <w:r w:rsidRPr="00F17505">
              <w:rPr>
                <w:color w:val="000000"/>
              </w:rPr>
              <w:t>Properties</w:t>
            </w:r>
          </w:p>
        </w:tc>
      </w:tr>
      <w:tr w:rsidR="004379CA" w:rsidRPr="00F17505" w14:paraId="4A044E38" w14:textId="77777777" w:rsidTr="00F166AB">
        <w:trPr>
          <w:jc w:val="center"/>
        </w:trPr>
        <w:tc>
          <w:tcPr>
            <w:tcW w:w="2972" w:type="dxa"/>
            <w:tcMar>
              <w:top w:w="0" w:type="dxa"/>
              <w:left w:w="28" w:type="dxa"/>
              <w:bottom w:w="0" w:type="dxa"/>
              <w:right w:w="28" w:type="dxa"/>
            </w:tcMar>
          </w:tcPr>
          <w:p w14:paraId="62FD905E" w14:textId="77777777" w:rsidR="004379CA" w:rsidRPr="00F17505" w:rsidRDefault="004379CA" w:rsidP="0085707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678" w:type="dxa"/>
            <w:tcMar>
              <w:top w:w="0" w:type="dxa"/>
              <w:left w:w="28" w:type="dxa"/>
              <w:bottom w:w="0" w:type="dxa"/>
              <w:right w:w="28" w:type="dxa"/>
            </w:tcMar>
          </w:tcPr>
          <w:p w14:paraId="34985545" w14:textId="77777777" w:rsidR="004379CA" w:rsidRPr="00F17505" w:rsidRDefault="004379CA" w:rsidP="0085707C">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530BF9DA" w14:textId="77777777" w:rsidR="004379CA" w:rsidRPr="00F17505" w:rsidRDefault="004379CA" w:rsidP="0085707C">
            <w:pPr>
              <w:pStyle w:val="TAL"/>
              <w:rPr>
                <w:rFonts w:cs="Arial"/>
                <w:szCs w:val="18"/>
              </w:rPr>
            </w:pPr>
            <w:r w:rsidRPr="00F17505">
              <w:rPr>
                <w:rFonts w:cs="Arial"/>
                <w:szCs w:val="18"/>
              </w:rPr>
              <w:t>It is unique in each MnS producer.</w:t>
            </w:r>
          </w:p>
          <w:p w14:paraId="0D7D0C78" w14:textId="77777777" w:rsidR="004379CA" w:rsidRPr="00F17505" w:rsidRDefault="004379CA" w:rsidP="0085707C">
            <w:pPr>
              <w:pStyle w:val="TAL"/>
              <w:rPr>
                <w:rFonts w:cs="Arial"/>
                <w:szCs w:val="18"/>
              </w:rPr>
            </w:pPr>
          </w:p>
          <w:p w14:paraId="11541D21" w14:textId="77777777" w:rsidR="004379CA" w:rsidRPr="00F17505" w:rsidRDefault="004379CA" w:rsidP="0085707C">
            <w:pPr>
              <w:pStyle w:val="TAL"/>
              <w:rPr>
                <w:rFonts w:cs="Arial"/>
                <w:szCs w:val="18"/>
              </w:rPr>
            </w:pPr>
            <w:proofErr w:type="spellStart"/>
            <w:r w:rsidRPr="00F17505">
              <w:rPr>
                <w:color w:val="000000"/>
              </w:rPr>
              <w:t>allowedValues</w:t>
            </w:r>
            <w:proofErr w:type="spellEnd"/>
            <w:r w:rsidRPr="00F17505">
              <w:rPr>
                <w:color w:val="000000"/>
              </w:rPr>
              <w:t>: N/A.</w:t>
            </w:r>
          </w:p>
        </w:tc>
        <w:tc>
          <w:tcPr>
            <w:tcW w:w="2006" w:type="dxa"/>
            <w:gridSpan w:val="2"/>
            <w:tcMar>
              <w:top w:w="0" w:type="dxa"/>
              <w:left w:w="28" w:type="dxa"/>
              <w:bottom w:w="0" w:type="dxa"/>
              <w:right w:w="28" w:type="dxa"/>
            </w:tcMar>
          </w:tcPr>
          <w:p w14:paraId="62EE440B"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69B537A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682503D1"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105652"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CC691F"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CE9A24E" w14:textId="77777777" w:rsidR="004379CA" w:rsidRPr="00F17505" w:rsidRDefault="004379CA" w:rsidP="0085707C">
            <w:pPr>
              <w:pStyle w:val="TAL"/>
            </w:pPr>
            <w:proofErr w:type="spellStart"/>
            <w:r w:rsidRPr="00F17505">
              <w:rPr>
                <w:rFonts w:cs="Arial"/>
                <w:szCs w:val="18"/>
              </w:rPr>
              <w:t>isNullable</w:t>
            </w:r>
            <w:proofErr w:type="spellEnd"/>
            <w:r w:rsidRPr="00F17505">
              <w:rPr>
                <w:rFonts w:cs="Arial"/>
                <w:szCs w:val="18"/>
              </w:rPr>
              <w:t>: True</w:t>
            </w:r>
          </w:p>
        </w:tc>
      </w:tr>
      <w:tr w:rsidR="004379CA" w:rsidRPr="00F17505" w14:paraId="3FCBEDE7" w14:textId="77777777" w:rsidTr="00F166AB">
        <w:trPr>
          <w:jc w:val="center"/>
        </w:trPr>
        <w:tc>
          <w:tcPr>
            <w:tcW w:w="2972" w:type="dxa"/>
            <w:tcMar>
              <w:top w:w="0" w:type="dxa"/>
              <w:left w:w="28" w:type="dxa"/>
              <w:bottom w:w="0" w:type="dxa"/>
              <w:right w:w="28" w:type="dxa"/>
            </w:tcMar>
          </w:tcPr>
          <w:p w14:paraId="2239A9EA"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678" w:type="dxa"/>
            <w:tcMar>
              <w:top w:w="0" w:type="dxa"/>
              <w:left w:w="28" w:type="dxa"/>
              <w:bottom w:w="0" w:type="dxa"/>
              <w:right w:w="28" w:type="dxa"/>
            </w:tcMar>
          </w:tcPr>
          <w:p w14:paraId="19383B3F" w14:textId="77777777" w:rsidR="004379CA" w:rsidRPr="00F17505" w:rsidRDefault="004379CA" w:rsidP="0085707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1D458D12" w14:textId="77777777" w:rsidR="004379CA" w:rsidRPr="00F17505" w:rsidRDefault="004379CA" w:rsidP="0085707C">
            <w:pPr>
              <w:pStyle w:val="TAL"/>
              <w:rPr>
                <w:lang w:eastAsia="zh-CN"/>
              </w:rPr>
            </w:pPr>
          </w:p>
          <w:p w14:paraId="1041B353" w14:textId="77777777" w:rsidR="004379CA" w:rsidRPr="00F17505" w:rsidRDefault="004379CA" w:rsidP="0085707C">
            <w:pPr>
              <w:pStyle w:val="TAL"/>
              <w:rPr>
                <w:color w:val="000000"/>
              </w:rPr>
            </w:pPr>
            <w:proofErr w:type="spellStart"/>
            <w:r w:rsidRPr="00F17505">
              <w:rPr>
                <w:color w:val="000000"/>
              </w:rPr>
              <w:t>allowedValues</w:t>
            </w:r>
            <w:proofErr w:type="spellEnd"/>
            <w:r w:rsidRPr="00F17505">
              <w:rPr>
                <w:color w:val="000000"/>
              </w:rPr>
              <w:t>: N/A.</w:t>
            </w:r>
          </w:p>
        </w:tc>
        <w:tc>
          <w:tcPr>
            <w:tcW w:w="2006" w:type="dxa"/>
            <w:gridSpan w:val="2"/>
            <w:tcMar>
              <w:top w:w="0" w:type="dxa"/>
              <w:left w:w="28" w:type="dxa"/>
              <w:bottom w:w="0" w:type="dxa"/>
              <w:right w:w="28" w:type="dxa"/>
            </w:tcMar>
          </w:tcPr>
          <w:p w14:paraId="43892B1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0046736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29C55DA1"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3A5B9F7"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7DBFDBD"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DA220AA"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379CA" w:rsidRPr="00F17505" w14:paraId="606AAF5A" w14:textId="77777777" w:rsidTr="00F166AB">
        <w:trPr>
          <w:jc w:val="center"/>
        </w:trPr>
        <w:tc>
          <w:tcPr>
            <w:tcW w:w="2972" w:type="dxa"/>
            <w:tcMar>
              <w:top w:w="0" w:type="dxa"/>
              <w:left w:w="28" w:type="dxa"/>
              <w:bottom w:w="0" w:type="dxa"/>
              <w:right w:w="28" w:type="dxa"/>
            </w:tcMar>
          </w:tcPr>
          <w:p w14:paraId="0D729016"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678" w:type="dxa"/>
            <w:tcMar>
              <w:top w:w="0" w:type="dxa"/>
              <w:left w:w="28" w:type="dxa"/>
              <w:bottom w:w="0" w:type="dxa"/>
              <w:right w:w="28" w:type="dxa"/>
            </w:tcMar>
          </w:tcPr>
          <w:p w14:paraId="7F0E554F" w14:textId="77777777" w:rsidR="004379CA" w:rsidRPr="00F17505" w:rsidRDefault="004379CA" w:rsidP="0085707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3EBB62D" w14:textId="77777777" w:rsidR="004379CA" w:rsidRPr="00F17505" w:rsidRDefault="004379CA" w:rsidP="0085707C">
            <w:pPr>
              <w:pStyle w:val="TAL"/>
              <w:rPr>
                <w:lang w:eastAsia="zh-CN"/>
              </w:rPr>
            </w:pPr>
          </w:p>
          <w:p w14:paraId="64B8CD90" w14:textId="77777777" w:rsidR="004379CA" w:rsidRPr="00F17505" w:rsidRDefault="004379CA" w:rsidP="0085707C">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006" w:type="dxa"/>
            <w:gridSpan w:val="2"/>
            <w:tcMar>
              <w:top w:w="0" w:type="dxa"/>
              <w:left w:w="28" w:type="dxa"/>
              <w:bottom w:w="0" w:type="dxa"/>
              <w:right w:w="28" w:type="dxa"/>
            </w:tcMar>
          </w:tcPr>
          <w:p w14:paraId="20B2F8C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0CFE167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0AB009CE"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E74D704"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696A41"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E1E031F"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379CA" w:rsidRPr="00F17505" w14:paraId="5C70FA91" w14:textId="77777777" w:rsidTr="00F166AB">
        <w:trPr>
          <w:jc w:val="center"/>
        </w:trPr>
        <w:tc>
          <w:tcPr>
            <w:tcW w:w="2972" w:type="dxa"/>
            <w:tcMar>
              <w:top w:w="0" w:type="dxa"/>
              <w:left w:w="28" w:type="dxa"/>
              <w:bottom w:w="0" w:type="dxa"/>
              <w:right w:w="28" w:type="dxa"/>
            </w:tcMar>
          </w:tcPr>
          <w:p w14:paraId="77D5E988"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678" w:type="dxa"/>
            <w:tcMar>
              <w:top w:w="0" w:type="dxa"/>
              <w:left w:w="28" w:type="dxa"/>
              <w:bottom w:w="0" w:type="dxa"/>
              <w:right w:w="28" w:type="dxa"/>
            </w:tcMar>
          </w:tcPr>
          <w:p w14:paraId="646CFE71" w14:textId="77777777" w:rsidR="004379CA" w:rsidRPr="00F17505" w:rsidRDefault="004379CA" w:rsidP="0085707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446A0E97" w14:textId="77777777" w:rsidR="004379CA" w:rsidRPr="00F17505" w:rsidRDefault="004379CA" w:rsidP="0085707C">
            <w:pPr>
              <w:pStyle w:val="TAL"/>
              <w:rPr>
                <w:rFonts w:cs="Arial"/>
                <w:szCs w:val="18"/>
              </w:rPr>
            </w:pPr>
          </w:p>
          <w:p w14:paraId="33BE9305" w14:textId="77777777" w:rsidR="004379CA" w:rsidRPr="00F17505" w:rsidRDefault="004379CA" w:rsidP="0085707C">
            <w:pPr>
              <w:pStyle w:val="TAL"/>
            </w:pPr>
            <w:proofErr w:type="spellStart"/>
            <w:r w:rsidRPr="00F17505">
              <w:t>allowedValues</w:t>
            </w:r>
            <w:proofErr w:type="spellEnd"/>
            <w:r w:rsidRPr="00F17505">
              <w:t>: ALL, PARTIALLY, NONE.</w:t>
            </w:r>
          </w:p>
        </w:tc>
        <w:tc>
          <w:tcPr>
            <w:tcW w:w="2006" w:type="dxa"/>
            <w:gridSpan w:val="2"/>
            <w:tcMar>
              <w:top w:w="0" w:type="dxa"/>
              <w:left w:w="28" w:type="dxa"/>
              <w:bottom w:w="0" w:type="dxa"/>
              <w:right w:w="28" w:type="dxa"/>
            </w:tcMar>
          </w:tcPr>
          <w:p w14:paraId="311AEA5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Enum</w:t>
            </w:r>
          </w:p>
          <w:p w14:paraId="709C653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AE4D55D"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DA2287"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6B9BC5"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9437874"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379CA" w:rsidRPr="00F17505" w14:paraId="60D31082" w14:textId="77777777" w:rsidTr="00F166AB">
        <w:trPr>
          <w:jc w:val="center"/>
        </w:trPr>
        <w:tc>
          <w:tcPr>
            <w:tcW w:w="2972" w:type="dxa"/>
            <w:tcMar>
              <w:top w:w="0" w:type="dxa"/>
              <w:left w:w="28" w:type="dxa"/>
              <w:bottom w:w="0" w:type="dxa"/>
              <w:right w:w="28" w:type="dxa"/>
            </w:tcMar>
          </w:tcPr>
          <w:p w14:paraId="75497340"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678" w:type="dxa"/>
            <w:tcMar>
              <w:top w:w="0" w:type="dxa"/>
              <w:left w:w="28" w:type="dxa"/>
              <w:bottom w:w="0" w:type="dxa"/>
              <w:right w:w="28" w:type="dxa"/>
            </w:tcMar>
          </w:tcPr>
          <w:p w14:paraId="1DD751A4" w14:textId="77777777" w:rsidR="004379CA" w:rsidRPr="00F17505" w:rsidRDefault="004379CA" w:rsidP="0085707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863CFED" w14:textId="77777777" w:rsidR="004379CA" w:rsidRPr="00F17505" w:rsidRDefault="004379CA" w:rsidP="0085707C">
            <w:pPr>
              <w:pStyle w:val="TAL"/>
              <w:rPr>
                <w:rFonts w:cs="Arial"/>
                <w:szCs w:val="18"/>
              </w:rPr>
            </w:pPr>
          </w:p>
          <w:p w14:paraId="582C9EA6" w14:textId="77777777" w:rsidR="004379CA" w:rsidRPr="00F17505" w:rsidRDefault="004379CA" w:rsidP="0085707C">
            <w:pPr>
              <w:pStyle w:val="TAL"/>
              <w:rPr>
                <w:color w:val="000000"/>
              </w:rPr>
            </w:pPr>
            <w:proofErr w:type="spellStart"/>
            <w:r w:rsidRPr="00F17505">
              <w:rPr>
                <w:color w:val="000000"/>
              </w:rPr>
              <w:t>allowedValues</w:t>
            </w:r>
            <w:proofErr w:type="spellEnd"/>
            <w:r w:rsidRPr="00F17505">
              <w:rPr>
                <w:color w:val="000000"/>
              </w:rPr>
              <w:t>: N/A.</w:t>
            </w:r>
          </w:p>
          <w:p w14:paraId="42CF2131" w14:textId="77777777" w:rsidR="004379CA" w:rsidRPr="00F17505" w:rsidRDefault="004379CA" w:rsidP="0085707C">
            <w:pPr>
              <w:pStyle w:val="TAL"/>
            </w:pPr>
          </w:p>
        </w:tc>
        <w:tc>
          <w:tcPr>
            <w:tcW w:w="2006" w:type="dxa"/>
            <w:gridSpan w:val="2"/>
            <w:tcMar>
              <w:top w:w="0" w:type="dxa"/>
              <w:left w:w="28" w:type="dxa"/>
              <w:bottom w:w="0" w:type="dxa"/>
              <w:right w:w="28" w:type="dxa"/>
            </w:tcMar>
          </w:tcPr>
          <w:p w14:paraId="1F393B4E"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71A4E56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5E012729"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D483738"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67B4BB2"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1391F4"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379CA" w:rsidRPr="00F17505" w14:paraId="104BDEA0" w14:textId="77777777" w:rsidTr="00F166AB">
        <w:trPr>
          <w:jc w:val="center"/>
        </w:trPr>
        <w:tc>
          <w:tcPr>
            <w:tcW w:w="2972" w:type="dxa"/>
            <w:tcMar>
              <w:top w:w="0" w:type="dxa"/>
              <w:left w:w="28" w:type="dxa"/>
              <w:bottom w:w="0" w:type="dxa"/>
              <w:right w:w="28" w:type="dxa"/>
            </w:tcMar>
          </w:tcPr>
          <w:p w14:paraId="1C2D4763"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678" w:type="dxa"/>
            <w:tcMar>
              <w:top w:w="0" w:type="dxa"/>
              <w:left w:w="28" w:type="dxa"/>
              <w:bottom w:w="0" w:type="dxa"/>
              <w:right w:w="28" w:type="dxa"/>
            </w:tcMar>
          </w:tcPr>
          <w:p w14:paraId="1018539F" w14:textId="77777777" w:rsidR="004379CA" w:rsidRPr="00F17505" w:rsidRDefault="004379CA" w:rsidP="0085707C">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104CA626" w14:textId="77777777" w:rsidR="004379CA" w:rsidRPr="00F17505" w:rsidRDefault="004379CA" w:rsidP="0085707C">
            <w:pPr>
              <w:pStyle w:val="TAL"/>
              <w:rPr>
                <w:lang w:eastAsia="zh-CN"/>
              </w:rPr>
            </w:pPr>
          </w:p>
          <w:p w14:paraId="678EB9CC" w14:textId="77777777" w:rsidR="004379CA" w:rsidRPr="00F17505" w:rsidRDefault="004379CA" w:rsidP="00C52A34">
            <w:pPr>
              <w:spacing w:line="264" w:lineRule="auto"/>
              <w:jc w:val="both"/>
              <w:rPr>
                <w:lang w:eastAsia="zh-CN"/>
              </w:rPr>
            </w:pPr>
            <w:proofErr w:type="spellStart"/>
            <w:r w:rsidRPr="00F17505">
              <w:rPr>
                <w:color w:val="000000"/>
              </w:rPr>
              <w:t>allowedValues</w:t>
            </w:r>
            <w:proofErr w:type="spellEnd"/>
            <w:r w:rsidRPr="00F17505">
              <w:rPr>
                <w:color w:val="000000"/>
              </w:rPr>
              <w:t>: DN.</w:t>
            </w:r>
          </w:p>
        </w:tc>
        <w:tc>
          <w:tcPr>
            <w:tcW w:w="2006" w:type="dxa"/>
            <w:gridSpan w:val="2"/>
            <w:tcMar>
              <w:top w:w="0" w:type="dxa"/>
              <w:left w:w="28" w:type="dxa"/>
              <w:bottom w:w="0" w:type="dxa"/>
              <w:right w:w="28" w:type="dxa"/>
            </w:tcMar>
          </w:tcPr>
          <w:p w14:paraId="697AB79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3E174E5"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1B4E3DA6"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39FD595"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5D18B85"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2E257B8"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379CA" w:rsidRPr="00F17505" w14:paraId="4B03BE96" w14:textId="77777777" w:rsidTr="00F166AB">
        <w:trPr>
          <w:jc w:val="center"/>
        </w:trPr>
        <w:tc>
          <w:tcPr>
            <w:tcW w:w="2972" w:type="dxa"/>
            <w:tcMar>
              <w:top w:w="0" w:type="dxa"/>
              <w:left w:w="28" w:type="dxa"/>
              <w:bottom w:w="0" w:type="dxa"/>
              <w:right w:w="28" w:type="dxa"/>
            </w:tcMar>
          </w:tcPr>
          <w:p w14:paraId="49A85D1E" w14:textId="77777777" w:rsidR="004379CA" w:rsidRPr="00F17505" w:rsidRDefault="004379CA" w:rsidP="0085707C">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678" w:type="dxa"/>
            <w:tcMar>
              <w:top w:w="0" w:type="dxa"/>
              <w:left w:w="28" w:type="dxa"/>
              <w:bottom w:w="0" w:type="dxa"/>
              <w:right w:w="28" w:type="dxa"/>
            </w:tcMar>
          </w:tcPr>
          <w:p w14:paraId="5B091C31" w14:textId="77777777" w:rsidR="004379CA" w:rsidRPr="00F17505" w:rsidRDefault="004379CA" w:rsidP="0085707C">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078B6AE8" w14:textId="77777777" w:rsidR="004379CA" w:rsidRPr="00F17505" w:rsidRDefault="004379CA" w:rsidP="0085707C">
            <w:pPr>
              <w:pStyle w:val="TAL"/>
              <w:rPr>
                <w:lang w:eastAsia="zh-CN"/>
              </w:rPr>
            </w:pPr>
          </w:p>
          <w:p w14:paraId="0A90F75D" w14:textId="77777777" w:rsidR="004379CA" w:rsidRPr="00F17505" w:rsidRDefault="004379CA" w:rsidP="0085707C">
            <w:pPr>
              <w:pStyle w:val="TAL"/>
            </w:pPr>
            <w:proofErr w:type="spellStart"/>
            <w:r w:rsidRPr="00F17505">
              <w:rPr>
                <w:color w:val="000000"/>
              </w:rPr>
              <w:t>allowedValues</w:t>
            </w:r>
            <w:proofErr w:type="spellEnd"/>
            <w:r w:rsidRPr="00F17505">
              <w:rPr>
                <w:color w:val="000000"/>
              </w:rPr>
              <w:t>: DN.</w:t>
            </w:r>
          </w:p>
        </w:tc>
        <w:tc>
          <w:tcPr>
            <w:tcW w:w="2006" w:type="dxa"/>
            <w:gridSpan w:val="2"/>
            <w:tcMar>
              <w:top w:w="0" w:type="dxa"/>
              <w:left w:w="28" w:type="dxa"/>
              <w:bottom w:w="0" w:type="dxa"/>
              <w:right w:w="28" w:type="dxa"/>
            </w:tcMar>
          </w:tcPr>
          <w:p w14:paraId="766E5D49"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2FDA3B2"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77DA5F9"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A553826"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257C97F"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D9CFBF"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379CA" w:rsidRPr="00F17505" w14:paraId="482E8E5B" w14:textId="77777777" w:rsidTr="00F166AB">
        <w:trPr>
          <w:jc w:val="center"/>
        </w:trPr>
        <w:tc>
          <w:tcPr>
            <w:tcW w:w="2972" w:type="dxa"/>
            <w:tcMar>
              <w:top w:w="0" w:type="dxa"/>
              <w:left w:w="28" w:type="dxa"/>
              <w:bottom w:w="0" w:type="dxa"/>
              <w:right w:w="28" w:type="dxa"/>
            </w:tcMar>
          </w:tcPr>
          <w:p w14:paraId="69B35622"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678" w:type="dxa"/>
            <w:tcMar>
              <w:top w:w="0" w:type="dxa"/>
              <w:left w:w="28" w:type="dxa"/>
              <w:bottom w:w="0" w:type="dxa"/>
              <w:right w:w="28" w:type="dxa"/>
            </w:tcMar>
          </w:tcPr>
          <w:p w14:paraId="1FFC47CC" w14:textId="77777777" w:rsidR="004379CA" w:rsidRPr="00F17505" w:rsidRDefault="004379CA" w:rsidP="0085707C">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2C5B10BD" w14:textId="77777777" w:rsidR="004379CA" w:rsidRPr="00F17505" w:rsidRDefault="004379CA" w:rsidP="0085707C">
            <w:pPr>
              <w:pStyle w:val="TAL"/>
            </w:pPr>
          </w:p>
          <w:p w14:paraId="3C9DDBE8" w14:textId="77777777" w:rsidR="004379CA" w:rsidRPr="00F17505" w:rsidRDefault="004379CA" w:rsidP="0085707C">
            <w:pPr>
              <w:pStyle w:val="TAL"/>
            </w:pPr>
            <w:proofErr w:type="spellStart"/>
            <w:r w:rsidRPr="00F17505">
              <w:rPr>
                <w:color w:val="000000"/>
              </w:rPr>
              <w:t>allowedValues</w:t>
            </w:r>
            <w:proofErr w:type="spellEnd"/>
            <w:r w:rsidRPr="00F17505">
              <w:rPr>
                <w:color w:val="000000"/>
              </w:rPr>
              <w:t>: DN.</w:t>
            </w:r>
          </w:p>
        </w:tc>
        <w:tc>
          <w:tcPr>
            <w:tcW w:w="2006" w:type="dxa"/>
            <w:gridSpan w:val="2"/>
            <w:tcMar>
              <w:top w:w="0" w:type="dxa"/>
              <w:left w:w="28" w:type="dxa"/>
              <w:bottom w:w="0" w:type="dxa"/>
              <w:right w:w="28" w:type="dxa"/>
            </w:tcMar>
          </w:tcPr>
          <w:p w14:paraId="0F0A246F"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3245EF0"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755AE1E5"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98FDAF"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A490735"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EA62D8E"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379CA" w:rsidRPr="00F17505" w14:paraId="3046326C" w14:textId="77777777" w:rsidTr="00F166AB">
        <w:trPr>
          <w:jc w:val="center"/>
        </w:trPr>
        <w:tc>
          <w:tcPr>
            <w:tcW w:w="2972" w:type="dxa"/>
            <w:tcMar>
              <w:top w:w="0" w:type="dxa"/>
              <w:left w:w="28" w:type="dxa"/>
              <w:bottom w:w="0" w:type="dxa"/>
              <w:right w:w="28" w:type="dxa"/>
            </w:tcMar>
          </w:tcPr>
          <w:p w14:paraId="3D1816F2"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678" w:type="dxa"/>
            <w:tcMar>
              <w:top w:w="0" w:type="dxa"/>
              <w:left w:w="28" w:type="dxa"/>
              <w:bottom w:w="0" w:type="dxa"/>
              <w:right w:w="28" w:type="dxa"/>
            </w:tcMar>
          </w:tcPr>
          <w:p w14:paraId="60350C3E" w14:textId="77777777" w:rsidR="004379CA" w:rsidRPr="00F17505" w:rsidRDefault="004379CA" w:rsidP="0085707C">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6E23878E" w14:textId="77777777" w:rsidR="004379CA" w:rsidRPr="00F17505" w:rsidRDefault="004379CA" w:rsidP="0085707C">
            <w:pPr>
              <w:pStyle w:val="TAL"/>
            </w:pPr>
          </w:p>
          <w:p w14:paraId="6414350A" w14:textId="77777777" w:rsidR="004379CA" w:rsidRPr="00F17505" w:rsidRDefault="004379CA" w:rsidP="0085707C">
            <w:pPr>
              <w:pStyle w:val="TAL"/>
            </w:pPr>
            <w:proofErr w:type="spellStart"/>
            <w:r w:rsidRPr="00F17505">
              <w:rPr>
                <w:color w:val="000000"/>
              </w:rPr>
              <w:t>allowedValues</w:t>
            </w:r>
            <w:proofErr w:type="spellEnd"/>
            <w:r w:rsidRPr="00F17505">
              <w:rPr>
                <w:color w:val="000000"/>
              </w:rPr>
              <w:t>: DN.</w:t>
            </w:r>
          </w:p>
        </w:tc>
        <w:tc>
          <w:tcPr>
            <w:tcW w:w="2006" w:type="dxa"/>
            <w:gridSpan w:val="2"/>
            <w:tcMar>
              <w:top w:w="0" w:type="dxa"/>
              <w:left w:w="28" w:type="dxa"/>
              <w:bottom w:w="0" w:type="dxa"/>
              <w:right w:w="28" w:type="dxa"/>
            </w:tcMar>
          </w:tcPr>
          <w:p w14:paraId="7643B48B"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1E7238A0"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EF31CFB"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AB8E44"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7DB2AD"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3C66F3"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379CA" w:rsidRPr="00F17505" w14:paraId="60981569" w14:textId="77777777" w:rsidTr="00F166AB">
        <w:trPr>
          <w:jc w:val="center"/>
        </w:trPr>
        <w:tc>
          <w:tcPr>
            <w:tcW w:w="2972" w:type="dxa"/>
            <w:tcMar>
              <w:top w:w="0" w:type="dxa"/>
              <w:left w:w="28" w:type="dxa"/>
              <w:bottom w:w="0" w:type="dxa"/>
              <w:right w:w="28" w:type="dxa"/>
            </w:tcMar>
          </w:tcPr>
          <w:p w14:paraId="10093147"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confidenceIndication</w:t>
            </w:r>
            <w:proofErr w:type="spellEnd"/>
          </w:p>
        </w:tc>
        <w:tc>
          <w:tcPr>
            <w:tcW w:w="4678" w:type="dxa"/>
            <w:tcMar>
              <w:top w:w="0" w:type="dxa"/>
              <w:left w:w="28" w:type="dxa"/>
              <w:bottom w:w="0" w:type="dxa"/>
              <w:right w:w="28" w:type="dxa"/>
            </w:tcMar>
          </w:tcPr>
          <w:p w14:paraId="4BB434AD" w14:textId="77777777" w:rsidR="004379CA" w:rsidRPr="00F17505" w:rsidRDefault="004379CA" w:rsidP="0085707C">
            <w:pPr>
              <w:pStyle w:val="TAL"/>
            </w:pPr>
            <w:r w:rsidRPr="00F17505">
              <w:t>It indicates the confidence (in unit of percentage) that the ML model would perform for inference on the data with the same distribution as training data.</w:t>
            </w:r>
          </w:p>
          <w:p w14:paraId="5B55C06A" w14:textId="77777777" w:rsidR="004379CA" w:rsidRPr="00F17505" w:rsidRDefault="004379CA" w:rsidP="0085707C">
            <w:pPr>
              <w:pStyle w:val="TAL"/>
            </w:pPr>
          </w:p>
          <w:p w14:paraId="03C38E1C" w14:textId="77777777" w:rsidR="004379CA" w:rsidRPr="00F17505" w:rsidRDefault="004379CA" w:rsidP="0085707C">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006" w:type="dxa"/>
            <w:gridSpan w:val="2"/>
            <w:tcMar>
              <w:top w:w="0" w:type="dxa"/>
              <w:left w:w="28" w:type="dxa"/>
              <w:bottom w:w="0" w:type="dxa"/>
              <w:right w:w="28" w:type="dxa"/>
            </w:tcMar>
          </w:tcPr>
          <w:p w14:paraId="002F755C"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integer</w:t>
            </w:r>
          </w:p>
          <w:p w14:paraId="37B5EBD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59257165"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7C1333"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F94766"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C34CC8E"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3ACB017A" w14:textId="77777777" w:rsidTr="00F166AB">
        <w:trPr>
          <w:jc w:val="center"/>
        </w:trPr>
        <w:tc>
          <w:tcPr>
            <w:tcW w:w="2972" w:type="dxa"/>
            <w:tcMar>
              <w:top w:w="0" w:type="dxa"/>
              <w:left w:w="28" w:type="dxa"/>
              <w:bottom w:w="0" w:type="dxa"/>
              <w:right w:w="28" w:type="dxa"/>
            </w:tcMar>
          </w:tcPr>
          <w:p w14:paraId="457A5554" w14:textId="77777777" w:rsidR="004379CA" w:rsidRPr="00F17505" w:rsidRDefault="004379CA" w:rsidP="0085707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678" w:type="dxa"/>
            <w:tcMar>
              <w:top w:w="0" w:type="dxa"/>
              <w:left w:w="28" w:type="dxa"/>
              <w:bottom w:w="0" w:type="dxa"/>
              <w:right w:w="28" w:type="dxa"/>
            </w:tcMar>
          </w:tcPr>
          <w:p w14:paraId="01285ED9" w14:textId="77777777" w:rsidR="004379CA" w:rsidRPr="00F17505" w:rsidRDefault="004379CA" w:rsidP="0085707C">
            <w:pPr>
              <w:pStyle w:val="TAL"/>
            </w:pPr>
            <w:r w:rsidRPr="00F17505">
              <w:t xml:space="preserve">It describes the list of </w:t>
            </w:r>
            <w:r w:rsidRPr="00F17505">
              <w:rPr>
                <w:rFonts w:ascii="Courier New" w:hAnsi="Courier New" w:cs="Courier New"/>
              </w:rPr>
              <w:t>MLEntity.</w:t>
            </w:r>
          </w:p>
        </w:tc>
        <w:tc>
          <w:tcPr>
            <w:tcW w:w="2006" w:type="dxa"/>
            <w:gridSpan w:val="2"/>
            <w:tcMar>
              <w:top w:w="0" w:type="dxa"/>
              <w:left w:w="28" w:type="dxa"/>
              <w:bottom w:w="0" w:type="dxa"/>
              <w:right w:w="28" w:type="dxa"/>
            </w:tcMar>
          </w:tcPr>
          <w:p w14:paraId="04CB4A75"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MLEntity</w:t>
            </w:r>
          </w:p>
          <w:p w14:paraId="05F410A6"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7F2F5A5E"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6AAD391"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2833D03"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C8860A"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18F3ECCD" w14:textId="77777777" w:rsidTr="00F166AB">
        <w:trPr>
          <w:jc w:val="center"/>
        </w:trPr>
        <w:tc>
          <w:tcPr>
            <w:tcW w:w="2972" w:type="dxa"/>
            <w:tcMar>
              <w:top w:w="0" w:type="dxa"/>
              <w:left w:w="28" w:type="dxa"/>
              <w:bottom w:w="0" w:type="dxa"/>
              <w:right w:w="28" w:type="dxa"/>
            </w:tcMar>
          </w:tcPr>
          <w:p w14:paraId="190488FA"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678" w:type="dxa"/>
            <w:tcMar>
              <w:top w:w="0" w:type="dxa"/>
              <w:left w:w="28" w:type="dxa"/>
              <w:bottom w:w="0" w:type="dxa"/>
              <w:right w:w="28" w:type="dxa"/>
            </w:tcMar>
          </w:tcPr>
          <w:p w14:paraId="5E07A8A0" w14:textId="77777777" w:rsidR="004379CA" w:rsidRPr="00F17505" w:rsidRDefault="004379CA" w:rsidP="0085707C">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006" w:type="dxa"/>
            <w:gridSpan w:val="2"/>
            <w:tcMar>
              <w:top w:w="0" w:type="dxa"/>
              <w:left w:w="28" w:type="dxa"/>
              <w:bottom w:w="0" w:type="dxa"/>
              <w:right w:w="28" w:type="dxa"/>
            </w:tcMar>
          </w:tcPr>
          <w:p w14:paraId="66DCD8B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del w:id="686" w:author="Intel - Yizhi Yao - 0418" w:date="2023-05-08T15:32:00Z">
              <w:r w:rsidRPr="00F17505" w:rsidDel="00795D2B">
                <w:rPr>
                  <w:rFonts w:ascii="Arial" w:hAnsi="Arial" w:cs="Arial"/>
                  <w:sz w:val="18"/>
                  <w:szCs w:val="18"/>
                </w:rPr>
                <w:delText>integer</w:delText>
              </w:r>
            </w:del>
            <w:ins w:id="687" w:author="Intel - Yizhi Yao - 0418" w:date="2023-05-08T15:32:00Z">
              <w:r>
                <w:rPr>
                  <w:rFonts w:ascii="Arial" w:hAnsi="Arial" w:cs="Arial"/>
                  <w:sz w:val="18"/>
                  <w:szCs w:val="18"/>
                </w:rPr>
                <w:t>String</w:t>
              </w:r>
            </w:ins>
          </w:p>
          <w:p w14:paraId="4173C9F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217D383"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1A06B5"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80177B"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911BFB2"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06BDB368" w14:textId="77777777" w:rsidTr="00F166AB">
        <w:trPr>
          <w:jc w:val="center"/>
        </w:trPr>
        <w:tc>
          <w:tcPr>
            <w:tcW w:w="2972" w:type="dxa"/>
            <w:tcMar>
              <w:top w:w="0" w:type="dxa"/>
              <w:left w:w="28" w:type="dxa"/>
              <w:bottom w:w="0" w:type="dxa"/>
              <w:right w:w="28" w:type="dxa"/>
            </w:tcMar>
          </w:tcPr>
          <w:p w14:paraId="60D045D8" w14:textId="77777777" w:rsidR="004379CA" w:rsidRPr="00F17505" w:rsidRDefault="004379CA" w:rsidP="0085707C">
            <w:pPr>
              <w:spacing w:after="0"/>
              <w:rPr>
                <w:rFonts w:ascii="Courier New" w:hAnsi="Courier New" w:cs="Courier New"/>
                <w:sz w:val="18"/>
                <w:szCs w:val="18"/>
              </w:rPr>
            </w:pPr>
            <w:proofErr w:type="spellStart"/>
            <w:ins w:id="688" w:author="Intel - Yizhi Yao - 0418" w:date="2023-05-08T15:25:00Z">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ins>
            <w:r w:rsidRPr="00F17505">
              <w:rPr>
                <w:rFonts w:ascii="Courier New" w:hAnsi="Courier New" w:cs="Courier New"/>
                <w:sz w:val="18"/>
                <w:szCs w:val="18"/>
                <w:lang w:eastAsia="zh-CN"/>
              </w:rPr>
              <w:t>requestStatus</w:t>
            </w:r>
            <w:proofErr w:type="spellEnd"/>
          </w:p>
        </w:tc>
        <w:tc>
          <w:tcPr>
            <w:tcW w:w="4678" w:type="dxa"/>
            <w:tcMar>
              <w:top w:w="0" w:type="dxa"/>
              <w:left w:w="28" w:type="dxa"/>
              <w:bottom w:w="0" w:type="dxa"/>
              <w:right w:w="28" w:type="dxa"/>
            </w:tcMar>
          </w:tcPr>
          <w:p w14:paraId="31145359" w14:textId="77777777" w:rsidR="004379CA" w:rsidRPr="00F17505" w:rsidRDefault="004379CA" w:rsidP="0085707C">
            <w:pPr>
              <w:pStyle w:val="TAL"/>
            </w:pPr>
            <w:r w:rsidRPr="00F17505">
              <w:t>It describes the status of a particular ML training request.</w:t>
            </w:r>
          </w:p>
          <w:p w14:paraId="73CE5C0A" w14:textId="77777777" w:rsidR="004379CA" w:rsidRPr="00F17505" w:rsidRDefault="004379CA" w:rsidP="0085707C">
            <w:pPr>
              <w:pStyle w:val="TAL"/>
            </w:pPr>
            <w:proofErr w:type="spellStart"/>
            <w:r w:rsidRPr="00F17505">
              <w:t>allowedValues</w:t>
            </w:r>
            <w:proofErr w:type="spellEnd"/>
            <w:r w:rsidRPr="00F17505">
              <w:t>: NOT_STARTED, TRAINING_IN_PROGRESS, CANCELLING, SUSPENDED, FINISHED, and CANCELLED.</w:t>
            </w:r>
          </w:p>
        </w:tc>
        <w:tc>
          <w:tcPr>
            <w:tcW w:w="2006" w:type="dxa"/>
            <w:gridSpan w:val="2"/>
            <w:tcMar>
              <w:top w:w="0" w:type="dxa"/>
              <w:left w:w="28" w:type="dxa"/>
              <w:bottom w:w="0" w:type="dxa"/>
              <w:right w:w="28" w:type="dxa"/>
            </w:tcMar>
          </w:tcPr>
          <w:p w14:paraId="4EADDC40"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Enum</w:t>
            </w:r>
          </w:p>
          <w:p w14:paraId="7EE75D6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0CF68C83"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7946A5"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C980599"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1BC0BC"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146D6E20" w14:textId="77777777" w:rsidTr="00F166AB">
        <w:trPr>
          <w:jc w:val="center"/>
        </w:trPr>
        <w:tc>
          <w:tcPr>
            <w:tcW w:w="2972" w:type="dxa"/>
            <w:tcMar>
              <w:top w:w="0" w:type="dxa"/>
              <w:left w:w="28" w:type="dxa"/>
              <w:bottom w:w="0" w:type="dxa"/>
              <w:right w:w="28" w:type="dxa"/>
            </w:tcMar>
          </w:tcPr>
          <w:p w14:paraId="36985EB8" w14:textId="77777777" w:rsidR="004379CA" w:rsidRPr="00F17505" w:rsidDel="00E62FB7" w:rsidRDefault="004379CA" w:rsidP="0085707C">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678" w:type="dxa"/>
            <w:tcMar>
              <w:top w:w="0" w:type="dxa"/>
              <w:left w:w="28" w:type="dxa"/>
              <w:bottom w:w="0" w:type="dxa"/>
              <w:right w:w="28" w:type="dxa"/>
            </w:tcMar>
          </w:tcPr>
          <w:p w14:paraId="0E768CB1" w14:textId="77777777" w:rsidR="004379CA" w:rsidRPr="00F17505" w:rsidRDefault="004379CA" w:rsidP="0085707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5001F97" w14:textId="77777777" w:rsidR="004379CA" w:rsidRPr="00F17505" w:rsidRDefault="004379CA" w:rsidP="0085707C">
            <w:pPr>
              <w:pStyle w:val="TAL"/>
              <w:rPr>
                <w:rFonts w:cs="Arial"/>
                <w:szCs w:val="18"/>
              </w:rPr>
            </w:pPr>
            <w:r w:rsidRPr="00F17505">
              <w:rPr>
                <w:rFonts w:cs="Arial"/>
                <w:szCs w:val="18"/>
              </w:rPr>
              <w:t>It is unique in each instantiated process in the MnS producer.</w:t>
            </w:r>
          </w:p>
          <w:p w14:paraId="20C8D406" w14:textId="77777777" w:rsidR="004379CA" w:rsidRPr="00F17505" w:rsidRDefault="004379CA" w:rsidP="0085707C">
            <w:pPr>
              <w:pStyle w:val="TAL"/>
              <w:rPr>
                <w:rFonts w:cs="Arial"/>
                <w:szCs w:val="18"/>
              </w:rPr>
            </w:pPr>
          </w:p>
          <w:p w14:paraId="537AC0DF" w14:textId="77777777" w:rsidR="004379CA" w:rsidRPr="00F17505" w:rsidRDefault="004379CA" w:rsidP="0085707C">
            <w:pPr>
              <w:pStyle w:val="TAL"/>
            </w:pPr>
            <w:proofErr w:type="spellStart"/>
            <w:r w:rsidRPr="00F17505">
              <w:rPr>
                <w:color w:val="000000"/>
              </w:rPr>
              <w:t>allowedValues</w:t>
            </w:r>
            <w:proofErr w:type="spellEnd"/>
            <w:r w:rsidRPr="00F17505">
              <w:rPr>
                <w:color w:val="000000"/>
              </w:rPr>
              <w:t>: N/A.</w:t>
            </w:r>
          </w:p>
        </w:tc>
        <w:tc>
          <w:tcPr>
            <w:tcW w:w="2006" w:type="dxa"/>
            <w:gridSpan w:val="2"/>
            <w:tcMar>
              <w:top w:w="0" w:type="dxa"/>
              <w:left w:w="28" w:type="dxa"/>
              <w:bottom w:w="0" w:type="dxa"/>
              <w:right w:w="28" w:type="dxa"/>
            </w:tcMar>
          </w:tcPr>
          <w:p w14:paraId="27460AEC"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451DC66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2250CF2F"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290449"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961F90"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345B63F"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379CA" w:rsidRPr="00F17505" w14:paraId="31C4E338" w14:textId="77777777" w:rsidTr="00F166AB">
        <w:trPr>
          <w:jc w:val="center"/>
        </w:trPr>
        <w:tc>
          <w:tcPr>
            <w:tcW w:w="2972" w:type="dxa"/>
            <w:tcMar>
              <w:top w:w="0" w:type="dxa"/>
              <w:left w:w="28" w:type="dxa"/>
              <w:bottom w:w="0" w:type="dxa"/>
              <w:right w:w="28" w:type="dxa"/>
            </w:tcMar>
          </w:tcPr>
          <w:p w14:paraId="45266FEE" w14:textId="77777777" w:rsidR="004379CA" w:rsidRPr="00F17505" w:rsidDel="00E62FB7" w:rsidRDefault="004379CA" w:rsidP="0085707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678" w:type="dxa"/>
            <w:tcMar>
              <w:top w:w="0" w:type="dxa"/>
              <w:left w:w="28" w:type="dxa"/>
              <w:bottom w:w="0" w:type="dxa"/>
              <w:right w:w="28" w:type="dxa"/>
            </w:tcMar>
          </w:tcPr>
          <w:p w14:paraId="6EA0E10A" w14:textId="77777777" w:rsidR="004379CA" w:rsidRPr="00F17505" w:rsidRDefault="004379CA" w:rsidP="0085707C">
            <w:pPr>
              <w:pStyle w:val="TAL"/>
            </w:pPr>
            <w:r w:rsidRPr="00F17505">
              <w:t>It indicates the priority of the training process.</w:t>
            </w:r>
          </w:p>
          <w:p w14:paraId="2CE625D5" w14:textId="77777777" w:rsidR="004379CA" w:rsidRPr="00F17505" w:rsidRDefault="004379CA" w:rsidP="0085707C">
            <w:pPr>
              <w:pStyle w:val="TAL"/>
            </w:pPr>
            <w:r w:rsidRPr="00F17505">
              <w:t>The priority may be used by the ML training to schedule the training processes. Lower value indicates a higher priority.</w:t>
            </w:r>
          </w:p>
          <w:p w14:paraId="1446371F" w14:textId="77777777" w:rsidR="004379CA" w:rsidRPr="00F17505" w:rsidRDefault="004379CA" w:rsidP="0085707C">
            <w:pPr>
              <w:pStyle w:val="TAL"/>
            </w:pPr>
          </w:p>
          <w:p w14:paraId="64BD5276" w14:textId="77777777" w:rsidR="004379CA" w:rsidRPr="00F17505" w:rsidRDefault="004379CA" w:rsidP="0085707C">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gridSpan w:val="2"/>
            <w:tcMar>
              <w:top w:w="0" w:type="dxa"/>
              <w:left w:w="28" w:type="dxa"/>
              <w:bottom w:w="0" w:type="dxa"/>
              <w:right w:w="28" w:type="dxa"/>
            </w:tcMar>
          </w:tcPr>
          <w:p w14:paraId="4E116D88"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t xml:space="preserve"> </w:t>
            </w:r>
            <w:r w:rsidRPr="007569CB">
              <w:rPr>
                <w:rFonts w:ascii="Arial" w:hAnsi="Arial" w:cs="Arial"/>
                <w:sz w:val="18"/>
                <w:szCs w:val="18"/>
              </w:rPr>
              <w:t>DN (see TS 32.156 [1</w:t>
            </w:r>
            <w:r>
              <w:rPr>
                <w:rFonts w:ascii="Arial" w:hAnsi="Arial" w:cs="Arial"/>
                <w:sz w:val="18"/>
                <w:szCs w:val="18"/>
              </w:rPr>
              <w:t>3</w:t>
            </w:r>
            <w:r w:rsidRPr="007569CB">
              <w:rPr>
                <w:rFonts w:ascii="Arial" w:hAnsi="Arial" w:cs="Arial"/>
                <w:sz w:val="18"/>
                <w:szCs w:val="18"/>
              </w:rPr>
              <w:t>])</w:t>
            </w:r>
          </w:p>
          <w:p w14:paraId="0DA3CD2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600132D8"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0869BA"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CCD591"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72A0314"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4027EA0F" w14:textId="77777777" w:rsidTr="00F166AB">
        <w:trPr>
          <w:jc w:val="center"/>
        </w:trPr>
        <w:tc>
          <w:tcPr>
            <w:tcW w:w="2972" w:type="dxa"/>
            <w:tcMar>
              <w:top w:w="0" w:type="dxa"/>
              <w:left w:w="28" w:type="dxa"/>
              <w:bottom w:w="0" w:type="dxa"/>
              <w:right w:w="28" w:type="dxa"/>
            </w:tcMar>
          </w:tcPr>
          <w:p w14:paraId="694DA3B9" w14:textId="77777777" w:rsidR="004379CA" w:rsidRPr="00F17505" w:rsidDel="00E62FB7" w:rsidRDefault="004379CA" w:rsidP="0085707C">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678" w:type="dxa"/>
            <w:tcMar>
              <w:top w:w="0" w:type="dxa"/>
              <w:left w:w="28" w:type="dxa"/>
              <w:bottom w:w="0" w:type="dxa"/>
              <w:right w:w="28" w:type="dxa"/>
            </w:tcMar>
          </w:tcPr>
          <w:p w14:paraId="628EDBE1" w14:textId="77777777" w:rsidR="004379CA" w:rsidRPr="00F17505" w:rsidRDefault="004379CA" w:rsidP="0085707C">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1D962141" w14:textId="77777777" w:rsidR="004379CA" w:rsidRPr="00F17505" w:rsidRDefault="004379CA" w:rsidP="0085707C">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006" w:type="dxa"/>
            <w:gridSpan w:val="2"/>
            <w:tcMar>
              <w:top w:w="0" w:type="dxa"/>
              <w:left w:w="28" w:type="dxa"/>
              <w:bottom w:w="0" w:type="dxa"/>
              <w:right w:w="28" w:type="dxa"/>
            </w:tcMar>
          </w:tcPr>
          <w:p w14:paraId="23867E47" w14:textId="77777777" w:rsidR="004379CA" w:rsidRPr="00F17505" w:rsidRDefault="004379CA" w:rsidP="0085707C">
            <w:pPr>
              <w:contextualSpacing/>
            </w:pPr>
            <w:r w:rsidRPr="00F17505">
              <w:t xml:space="preserve">type: </w:t>
            </w:r>
            <w:r>
              <w:t>String</w:t>
            </w:r>
          </w:p>
          <w:p w14:paraId="79A71E17" w14:textId="77777777" w:rsidR="004379CA" w:rsidRPr="00F17505" w:rsidRDefault="004379CA" w:rsidP="0085707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B3A5051"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2805EC"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78080D"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D9A1FB"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04590B48" w14:textId="77777777" w:rsidTr="00F166AB">
        <w:trPr>
          <w:jc w:val="center"/>
        </w:trPr>
        <w:tc>
          <w:tcPr>
            <w:tcW w:w="2972" w:type="dxa"/>
            <w:tcMar>
              <w:top w:w="0" w:type="dxa"/>
              <w:left w:w="28" w:type="dxa"/>
              <w:bottom w:w="0" w:type="dxa"/>
              <w:right w:w="28" w:type="dxa"/>
            </w:tcMar>
          </w:tcPr>
          <w:p w14:paraId="564B0D0D"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678" w:type="dxa"/>
            <w:tcMar>
              <w:top w:w="0" w:type="dxa"/>
              <w:left w:w="28" w:type="dxa"/>
              <w:bottom w:w="0" w:type="dxa"/>
              <w:right w:w="28" w:type="dxa"/>
            </w:tcMar>
          </w:tcPr>
          <w:p w14:paraId="18409021" w14:textId="06D9DEC5" w:rsidR="004379CA" w:rsidRPr="00F17505" w:rsidRDefault="004379CA" w:rsidP="0085707C">
            <w:pPr>
              <w:pStyle w:val="TAL"/>
            </w:pPr>
            <w:r w:rsidRPr="00F17505">
              <w:t xml:space="preserve">It indicates the status of the </w:t>
            </w:r>
            <w:ins w:id="689" w:author="Stephen Mwanje (Nokia)" w:date="2023-07-31T10:23:00Z">
              <w:r w:rsidR="00F30190">
                <w:t xml:space="preserve">ML -related process. It is applicable to the </w:t>
              </w:r>
            </w:ins>
            <w:r w:rsidRPr="00F17505">
              <w:t>ML training process</w:t>
            </w:r>
            <w:ins w:id="690" w:author="Stephen Mwanje (Nokia)" w:date="2023-07-31T10:23:00Z">
              <w:r w:rsidR="00F30190">
                <w:t>, the ML test</w:t>
              </w:r>
            </w:ins>
            <w:ins w:id="691" w:author="Stephen Mwanje (Nokia)" w:date="2023-07-31T10:24:00Z">
              <w:r w:rsidR="00F30190">
                <w:t>ing process and the ML inference emulation process</w:t>
              </w:r>
            </w:ins>
            <w:r w:rsidRPr="00F17505">
              <w:t>.</w:t>
            </w:r>
          </w:p>
          <w:p w14:paraId="7FE604BF" w14:textId="77777777" w:rsidR="004379CA" w:rsidRPr="00F17505" w:rsidRDefault="004379CA" w:rsidP="0085707C">
            <w:pPr>
              <w:pStyle w:val="TAL"/>
            </w:pPr>
          </w:p>
          <w:p w14:paraId="36510D85" w14:textId="77777777" w:rsidR="004379CA" w:rsidRPr="00F17505" w:rsidRDefault="004379CA" w:rsidP="0085707C">
            <w:pPr>
              <w:pStyle w:val="TAL"/>
            </w:pPr>
            <w:proofErr w:type="spellStart"/>
            <w:r w:rsidRPr="00F17505">
              <w:rPr>
                <w:color w:val="000000"/>
              </w:rPr>
              <w:t>allowedValues</w:t>
            </w:r>
            <w:proofErr w:type="spellEnd"/>
            <w:r w:rsidRPr="00F17505">
              <w:rPr>
                <w:color w:val="000000"/>
              </w:rPr>
              <w:t>: N/A.</w:t>
            </w:r>
          </w:p>
        </w:tc>
        <w:tc>
          <w:tcPr>
            <w:tcW w:w="2006" w:type="dxa"/>
            <w:gridSpan w:val="2"/>
            <w:tcMar>
              <w:top w:w="0" w:type="dxa"/>
              <w:left w:w="28" w:type="dxa"/>
              <w:bottom w:w="0" w:type="dxa"/>
              <w:right w:w="28" w:type="dxa"/>
            </w:tcMar>
          </w:tcPr>
          <w:p w14:paraId="5E80842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035AA809"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47ED08E8"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7B897D"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567F1C"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575B5D"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6A65F5D3" w14:textId="77777777" w:rsidTr="00F166AB">
        <w:trPr>
          <w:jc w:val="center"/>
        </w:trPr>
        <w:tc>
          <w:tcPr>
            <w:tcW w:w="2972" w:type="dxa"/>
            <w:tcMar>
              <w:top w:w="0" w:type="dxa"/>
              <w:left w:w="28" w:type="dxa"/>
              <w:bottom w:w="0" w:type="dxa"/>
              <w:right w:w="28" w:type="dxa"/>
            </w:tcMar>
          </w:tcPr>
          <w:p w14:paraId="67126C72" w14:textId="77777777" w:rsidR="004379CA" w:rsidRPr="00F17505" w:rsidRDefault="004379CA" w:rsidP="0085707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678" w:type="dxa"/>
            <w:tcMar>
              <w:top w:w="0" w:type="dxa"/>
              <w:left w:w="28" w:type="dxa"/>
              <w:bottom w:w="0" w:type="dxa"/>
              <w:right w:w="28" w:type="dxa"/>
            </w:tcMar>
          </w:tcPr>
          <w:p w14:paraId="48D74075" w14:textId="77777777" w:rsidR="004379CA" w:rsidRPr="00F17505" w:rsidRDefault="004379CA" w:rsidP="0085707C">
            <w:pPr>
              <w:pStyle w:val="TAL"/>
            </w:pPr>
            <w:r w:rsidRPr="00F17505">
              <w:t>It indicates the version number of the ML entity.</w:t>
            </w:r>
          </w:p>
          <w:p w14:paraId="04D0A9B1" w14:textId="77777777" w:rsidR="004379CA" w:rsidRPr="00F17505" w:rsidRDefault="004379CA" w:rsidP="0085707C">
            <w:pPr>
              <w:pStyle w:val="TAL"/>
            </w:pPr>
          </w:p>
          <w:p w14:paraId="540A8EF7" w14:textId="77777777" w:rsidR="004379CA" w:rsidRPr="00F17505" w:rsidRDefault="004379CA" w:rsidP="0085707C">
            <w:pPr>
              <w:pStyle w:val="TAL"/>
            </w:pPr>
            <w:proofErr w:type="spellStart"/>
            <w:r w:rsidRPr="00F17505">
              <w:rPr>
                <w:color w:val="000000"/>
              </w:rPr>
              <w:t>allowedValues</w:t>
            </w:r>
            <w:proofErr w:type="spellEnd"/>
            <w:r w:rsidRPr="00F17505">
              <w:rPr>
                <w:color w:val="000000"/>
              </w:rPr>
              <w:t>: N/A.</w:t>
            </w:r>
          </w:p>
        </w:tc>
        <w:tc>
          <w:tcPr>
            <w:tcW w:w="2006" w:type="dxa"/>
            <w:gridSpan w:val="2"/>
            <w:tcMar>
              <w:top w:w="0" w:type="dxa"/>
              <w:left w:w="28" w:type="dxa"/>
              <w:bottom w:w="0" w:type="dxa"/>
              <w:right w:w="28" w:type="dxa"/>
            </w:tcMar>
          </w:tcPr>
          <w:p w14:paraId="341B854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1ED3DB3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408CB2B4"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B07D4D"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C3F1FA"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126D92A"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4035C8C0" w14:textId="77777777" w:rsidTr="00F166AB">
        <w:trPr>
          <w:jc w:val="center"/>
        </w:trPr>
        <w:tc>
          <w:tcPr>
            <w:tcW w:w="2972" w:type="dxa"/>
            <w:tcMar>
              <w:top w:w="0" w:type="dxa"/>
              <w:left w:w="28" w:type="dxa"/>
              <w:bottom w:w="0" w:type="dxa"/>
              <w:right w:w="28" w:type="dxa"/>
            </w:tcMar>
          </w:tcPr>
          <w:p w14:paraId="64948A20" w14:textId="77777777" w:rsidR="004379CA" w:rsidRPr="00F17505" w:rsidRDefault="004379CA" w:rsidP="0085707C">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678" w:type="dxa"/>
            <w:tcMar>
              <w:top w:w="0" w:type="dxa"/>
              <w:left w:w="28" w:type="dxa"/>
              <w:bottom w:w="0" w:type="dxa"/>
              <w:right w:w="28" w:type="dxa"/>
            </w:tcMar>
          </w:tcPr>
          <w:p w14:paraId="3183CBBC" w14:textId="77777777" w:rsidR="004379CA" w:rsidRPr="00F17505" w:rsidRDefault="004379CA" w:rsidP="0085707C">
            <w:pPr>
              <w:pStyle w:val="TAL"/>
            </w:pPr>
            <w:r w:rsidRPr="00F17505">
              <w:t>It indicates the expected performance for a trained ML entity when performing on the training data.</w:t>
            </w:r>
          </w:p>
          <w:p w14:paraId="282BCA88" w14:textId="77777777" w:rsidR="004379CA" w:rsidRPr="00F17505" w:rsidRDefault="004379CA" w:rsidP="0085707C">
            <w:pPr>
              <w:pStyle w:val="TAL"/>
            </w:pPr>
          </w:p>
          <w:p w14:paraId="33059814" w14:textId="77777777" w:rsidR="004379CA" w:rsidRPr="00F17505" w:rsidRDefault="004379CA" w:rsidP="0085707C">
            <w:pPr>
              <w:pStyle w:val="TAL"/>
            </w:pPr>
            <w:proofErr w:type="spellStart"/>
            <w:r w:rsidRPr="00F17505">
              <w:rPr>
                <w:color w:val="000000"/>
              </w:rPr>
              <w:t>allowedValues</w:t>
            </w:r>
            <w:proofErr w:type="spellEnd"/>
            <w:r w:rsidRPr="00F17505">
              <w:rPr>
                <w:color w:val="000000"/>
              </w:rPr>
              <w:t>: N/A.</w:t>
            </w:r>
          </w:p>
        </w:tc>
        <w:tc>
          <w:tcPr>
            <w:tcW w:w="2006" w:type="dxa"/>
            <w:gridSpan w:val="2"/>
            <w:tcMar>
              <w:top w:w="0" w:type="dxa"/>
              <w:left w:w="28" w:type="dxa"/>
              <w:bottom w:w="0" w:type="dxa"/>
              <w:right w:w="28" w:type="dxa"/>
            </w:tcMar>
          </w:tcPr>
          <w:p w14:paraId="78A7F47B" w14:textId="77777777" w:rsidR="004379CA" w:rsidRPr="00F17505" w:rsidRDefault="004379CA" w:rsidP="0085707C">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E5AFBE2" w14:textId="77777777" w:rsidR="004379CA" w:rsidRPr="00F17505" w:rsidRDefault="004379CA" w:rsidP="0085707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37DE7D6" w14:textId="77777777" w:rsidR="004379CA" w:rsidRPr="00F17505" w:rsidRDefault="004379CA" w:rsidP="0085707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33FBAB" w14:textId="77777777" w:rsidR="004379CA" w:rsidRPr="00F17505" w:rsidRDefault="004379CA" w:rsidP="0085707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4AC3CA" w14:textId="77777777" w:rsidR="004379CA" w:rsidRPr="00F17505" w:rsidRDefault="004379CA" w:rsidP="0085707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45C8D0" w14:textId="77777777" w:rsidR="004379CA" w:rsidRPr="00F17505" w:rsidRDefault="004379CA" w:rsidP="0085707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379CA" w:rsidRPr="00F17505" w14:paraId="31EFB61E" w14:textId="77777777" w:rsidTr="00F166AB">
        <w:trPr>
          <w:jc w:val="center"/>
        </w:trPr>
        <w:tc>
          <w:tcPr>
            <w:tcW w:w="2972" w:type="dxa"/>
            <w:tcMar>
              <w:top w:w="0" w:type="dxa"/>
              <w:left w:w="28" w:type="dxa"/>
              <w:bottom w:w="0" w:type="dxa"/>
              <w:right w:w="28" w:type="dxa"/>
            </w:tcMar>
          </w:tcPr>
          <w:p w14:paraId="6A634AE2" w14:textId="77777777" w:rsidR="004379CA" w:rsidRPr="00F17505" w:rsidRDefault="004379CA" w:rsidP="0085707C">
            <w:pPr>
              <w:spacing w:after="0"/>
              <w:rPr>
                <w:rFonts w:ascii="Courier New" w:hAnsi="Courier New" w:cs="Courier New"/>
                <w:sz w:val="18"/>
                <w:szCs w:val="18"/>
              </w:rPr>
            </w:pPr>
            <w:proofErr w:type="spellStart"/>
            <w:r w:rsidRPr="00D11DA7">
              <w:rPr>
                <w:rFonts w:ascii="Courier New" w:hAnsi="Courier New" w:cs="Courier New"/>
                <w:sz w:val="18"/>
                <w:szCs w:val="18"/>
              </w:rPr>
              <w:t>model</w:t>
            </w:r>
            <w:r w:rsidRPr="00F17505">
              <w:rPr>
                <w:rFonts w:ascii="Courier New" w:hAnsi="Courier New" w:cs="Courier New"/>
                <w:sz w:val="18"/>
                <w:szCs w:val="18"/>
              </w:rPr>
              <w:t>performanceTraining</w:t>
            </w:r>
            <w:proofErr w:type="spellEnd"/>
          </w:p>
        </w:tc>
        <w:tc>
          <w:tcPr>
            <w:tcW w:w="4678" w:type="dxa"/>
            <w:tcMar>
              <w:top w:w="0" w:type="dxa"/>
              <w:left w:w="28" w:type="dxa"/>
              <w:bottom w:w="0" w:type="dxa"/>
              <w:right w:w="28" w:type="dxa"/>
            </w:tcMar>
          </w:tcPr>
          <w:p w14:paraId="7E3CB7D5" w14:textId="77777777" w:rsidR="004379CA" w:rsidRPr="00F17505" w:rsidRDefault="004379CA" w:rsidP="0085707C">
            <w:pPr>
              <w:pStyle w:val="TAL"/>
            </w:pPr>
            <w:r w:rsidRPr="00F17505">
              <w:t>It indicates the performance score of the ML entity when performing on the training data.</w:t>
            </w:r>
          </w:p>
          <w:p w14:paraId="7A65709E" w14:textId="77777777" w:rsidR="004379CA" w:rsidRPr="00F17505" w:rsidRDefault="004379CA" w:rsidP="0085707C">
            <w:pPr>
              <w:pStyle w:val="TAL"/>
            </w:pPr>
          </w:p>
          <w:p w14:paraId="209E628C" w14:textId="77777777" w:rsidR="004379CA" w:rsidRPr="00F17505" w:rsidRDefault="004379CA" w:rsidP="0085707C">
            <w:pPr>
              <w:pStyle w:val="TAL"/>
            </w:pPr>
            <w:proofErr w:type="spellStart"/>
            <w:r w:rsidRPr="00F17505">
              <w:rPr>
                <w:color w:val="000000"/>
              </w:rPr>
              <w:t>allowedValues</w:t>
            </w:r>
            <w:proofErr w:type="spellEnd"/>
            <w:r w:rsidRPr="00F17505">
              <w:rPr>
                <w:color w:val="000000"/>
              </w:rPr>
              <w:t>: N/A.</w:t>
            </w:r>
          </w:p>
        </w:tc>
        <w:tc>
          <w:tcPr>
            <w:tcW w:w="2006" w:type="dxa"/>
            <w:gridSpan w:val="2"/>
            <w:tcMar>
              <w:top w:w="0" w:type="dxa"/>
              <w:left w:w="28" w:type="dxa"/>
              <w:bottom w:w="0" w:type="dxa"/>
              <w:right w:w="28" w:type="dxa"/>
            </w:tcMar>
          </w:tcPr>
          <w:p w14:paraId="7737662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356E972"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584676E1"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4B85FC"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65FCBC5"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191962"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4EA33789" w14:textId="77777777" w:rsidTr="00F166AB">
        <w:trPr>
          <w:jc w:val="center"/>
        </w:trPr>
        <w:tc>
          <w:tcPr>
            <w:tcW w:w="2972" w:type="dxa"/>
            <w:tcMar>
              <w:top w:w="0" w:type="dxa"/>
              <w:left w:w="28" w:type="dxa"/>
              <w:bottom w:w="0" w:type="dxa"/>
              <w:right w:w="28" w:type="dxa"/>
            </w:tcMar>
          </w:tcPr>
          <w:p w14:paraId="542A7DDB" w14:textId="77777777" w:rsidR="004379CA" w:rsidRPr="00F17505" w:rsidRDefault="004379CA" w:rsidP="0085707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678" w:type="dxa"/>
            <w:tcMar>
              <w:top w:w="0" w:type="dxa"/>
              <w:left w:w="28" w:type="dxa"/>
              <w:bottom w:w="0" w:type="dxa"/>
              <w:right w:w="28" w:type="dxa"/>
            </w:tcMar>
          </w:tcPr>
          <w:p w14:paraId="7D2B160B" w14:textId="77777777" w:rsidR="004379CA" w:rsidRPr="00F17505" w:rsidRDefault="004379CA" w:rsidP="0085707C">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78F99BE1" w14:textId="77777777" w:rsidR="004379CA" w:rsidRPr="00F17505" w:rsidRDefault="004379CA" w:rsidP="0085707C">
            <w:pPr>
              <w:pStyle w:val="TAL"/>
              <w:rPr>
                <w:lang w:eastAsia="de-DE"/>
              </w:rPr>
            </w:pPr>
          </w:p>
          <w:p w14:paraId="1ADDF88F" w14:textId="77777777" w:rsidR="004379CA" w:rsidRPr="00F17505" w:rsidRDefault="004379CA" w:rsidP="0085707C">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0953621" w14:textId="77777777" w:rsidR="004379CA" w:rsidRPr="00F17505" w:rsidRDefault="004379CA" w:rsidP="0085707C">
            <w:pPr>
              <w:pStyle w:val="TAL"/>
              <w:rPr>
                <w:lang w:eastAsia="de-DE"/>
              </w:rPr>
            </w:pPr>
          </w:p>
          <w:p w14:paraId="074A61F7" w14:textId="77777777" w:rsidR="004379CA" w:rsidRPr="00F17505" w:rsidRDefault="004379CA" w:rsidP="0085707C">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4B9CE944" w14:textId="77777777" w:rsidR="004379CA" w:rsidRPr="00F17505" w:rsidRDefault="004379CA" w:rsidP="0085707C">
            <w:pPr>
              <w:pStyle w:val="TAL"/>
              <w:ind w:left="505" w:hanging="284"/>
              <w:rPr>
                <w:szCs w:val="18"/>
              </w:rPr>
            </w:pPr>
            <w:r w:rsidRPr="00F17505">
              <w:rPr>
                <w:szCs w:val="18"/>
              </w:rPr>
              <w:t>-</w:t>
            </w:r>
            <w:r w:rsidRPr="00F17505">
              <w:rPr>
                <w:szCs w:val="18"/>
              </w:rPr>
              <w:tab/>
              <w:t>COLLECTING_DATA</w:t>
            </w:r>
          </w:p>
          <w:p w14:paraId="5DADB9CE" w14:textId="77777777" w:rsidR="004379CA" w:rsidRPr="00F17505" w:rsidRDefault="004379CA" w:rsidP="0085707C">
            <w:pPr>
              <w:pStyle w:val="TAL"/>
              <w:ind w:left="505" w:hanging="284"/>
              <w:rPr>
                <w:szCs w:val="18"/>
              </w:rPr>
            </w:pPr>
            <w:r w:rsidRPr="00F17505">
              <w:rPr>
                <w:szCs w:val="18"/>
              </w:rPr>
              <w:t>-</w:t>
            </w:r>
            <w:r w:rsidRPr="00F17505">
              <w:rPr>
                <w:szCs w:val="18"/>
              </w:rPr>
              <w:tab/>
              <w:t>PREPARING_TRAINING_DATA</w:t>
            </w:r>
          </w:p>
          <w:p w14:paraId="6CBE0773" w14:textId="77777777" w:rsidR="004379CA" w:rsidRPr="00F17505" w:rsidRDefault="004379CA" w:rsidP="0085707C">
            <w:pPr>
              <w:pStyle w:val="TAL"/>
              <w:ind w:left="505" w:hanging="284"/>
              <w:rPr>
                <w:szCs w:val="18"/>
              </w:rPr>
            </w:pPr>
            <w:r w:rsidRPr="00F17505">
              <w:rPr>
                <w:szCs w:val="18"/>
              </w:rPr>
              <w:t>-</w:t>
            </w:r>
            <w:r w:rsidRPr="00F17505">
              <w:rPr>
                <w:szCs w:val="18"/>
              </w:rPr>
              <w:tab/>
              <w:t>TRAINING</w:t>
            </w:r>
          </w:p>
          <w:p w14:paraId="5130AB08" w14:textId="77777777" w:rsidR="004379CA" w:rsidRPr="00F17505" w:rsidRDefault="004379CA" w:rsidP="0085707C">
            <w:pPr>
              <w:pStyle w:val="TAL"/>
              <w:rPr>
                <w:szCs w:val="18"/>
              </w:rPr>
            </w:pPr>
          </w:p>
          <w:p w14:paraId="531E2D3E" w14:textId="77777777" w:rsidR="004379CA" w:rsidRPr="00F17505" w:rsidRDefault="004379CA" w:rsidP="0085707C">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006" w:type="dxa"/>
            <w:gridSpan w:val="2"/>
            <w:tcMar>
              <w:top w:w="0" w:type="dxa"/>
              <w:left w:w="28" w:type="dxa"/>
              <w:bottom w:w="0" w:type="dxa"/>
              <w:right w:w="28" w:type="dxa"/>
            </w:tcMar>
          </w:tcPr>
          <w:p w14:paraId="47BA8D79"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String</w:t>
            </w:r>
          </w:p>
          <w:p w14:paraId="5AD22EA7"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C549263"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80B202"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39F2F5"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92A80FC"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414E3742" w14:textId="77777777" w:rsidTr="00F166AB">
        <w:trPr>
          <w:jc w:val="center"/>
        </w:trPr>
        <w:tc>
          <w:tcPr>
            <w:tcW w:w="2972" w:type="dxa"/>
            <w:tcMar>
              <w:top w:w="0" w:type="dxa"/>
              <w:left w:w="28" w:type="dxa"/>
              <w:bottom w:w="0" w:type="dxa"/>
              <w:right w:w="28" w:type="dxa"/>
            </w:tcMar>
          </w:tcPr>
          <w:p w14:paraId="66966380"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678" w:type="dxa"/>
            <w:tcMar>
              <w:top w:w="0" w:type="dxa"/>
              <w:left w:w="28" w:type="dxa"/>
              <w:bottom w:w="0" w:type="dxa"/>
              <w:right w:w="28" w:type="dxa"/>
            </w:tcMar>
          </w:tcPr>
          <w:p w14:paraId="32741272" w14:textId="77777777" w:rsidR="004379CA" w:rsidRPr="00F17505" w:rsidRDefault="004379CA" w:rsidP="0085707C">
            <w:pPr>
              <w:pStyle w:val="TAL"/>
            </w:pPr>
            <w:r w:rsidRPr="00F17505">
              <w:t>It indicates the name of an inference output of an ML entity.</w:t>
            </w:r>
          </w:p>
          <w:p w14:paraId="29F47D4D" w14:textId="77777777" w:rsidR="004379CA" w:rsidRPr="00F17505" w:rsidRDefault="004379CA" w:rsidP="0085707C">
            <w:pPr>
              <w:pStyle w:val="TAL"/>
            </w:pPr>
          </w:p>
          <w:p w14:paraId="2377BD4E" w14:textId="77777777" w:rsidR="004379CA" w:rsidRPr="00F17505" w:rsidRDefault="004379CA" w:rsidP="0085707C">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gridSpan w:val="2"/>
            <w:tcMar>
              <w:top w:w="0" w:type="dxa"/>
              <w:left w:w="28" w:type="dxa"/>
              <w:bottom w:w="0" w:type="dxa"/>
              <w:right w:w="28" w:type="dxa"/>
            </w:tcMar>
          </w:tcPr>
          <w:p w14:paraId="43A61401"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String</w:t>
            </w:r>
          </w:p>
          <w:p w14:paraId="555A4CD1"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multiplicity: 1</w:t>
            </w:r>
          </w:p>
          <w:p w14:paraId="0441E1B2"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7C0F20"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5D37F0"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B37A8AA"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75E5ADEF" w14:textId="77777777" w:rsidTr="00F166AB">
        <w:trPr>
          <w:jc w:val="center"/>
        </w:trPr>
        <w:tc>
          <w:tcPr>
            <w:tcW w:w="2972" w:type="dxa"/>
            <w:tcMar>
              <w:top w:w="0" w:type="dxa"/>
              <w:left w:w="28" w:type="dxa"/>
              <w:bottom w:w="0" w:type="dxa"/>
              <w:right w:w="28" w:type="dxa"/>
            </w:tcMar>
          </w:tcPr>
          <w:p w14:paraId="70AAACF9"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678" w:type="dxa"/>
            <w:tcMar>
              <w:top w:w="0" w:type="dxa"/>
              <w:left w:w="28" w:type="dxa"/>
              <w:bottom w:w="0" w:type="dxa"/>
              <w:right w:w="28" w:type="dxa"/>
            </w:tcMar>
          </w:tcPr>
          <w:p w14:paraId="5EBAD008" w14:textId="77777777" w:rsidR="004379CA" w:rsidRPr="00F17505" w:rsidRDefault="004379CA" w:rsidP="0085707C">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3FCB9B3F" w14:textId="77777777" w:rsidR="004379CA" w:rsidRPr="00F17505" w:rsidRDefault="004379CA" w:rsidP="0085707C">
            <w:pPr>
              <w:pStyle w:val="TAL"/>
            </w:pPr>
          </w:p>
          <w:p w14:paraId="010F9FA6" w14:textId="77777777" w:rsidR="004379CA" w:rsidRPr="00F17505" w:rsidRDefault="004379CA" w:rsidP="0085707C">
            <w:pPr>
              <w:pStyle w:val="TAL"/>
            </w:pPr>
            <w:proofErr w:type="spellStart"/>
            <w:r w:rsidRPr="00F17505">
              <w:t>allowedValues</w:t>
            </w:r>
            <w:proofErr w:type="spellEnd"/>
            <w:r w:rsidRPr="00F17505">
              <w:t xml:space="preserve">: </w:t>
            </w:r>
            <w:r w:rsidRPr="00F17505">
              <w:rPr>
                <w:color w:val="000000"/>
              </w:rPr>
              <w:t>N/A.</w:t>
            </w:r>
          </w:p>
        </w:tc>
        <w:tc>
          <w:tcPr>
            <w:tcW w:w="2006" w:type="dxa"/>
            <w:gridSpan w:val="2"/>
            <w:tcMar>
              <w:top w:w="0" w:type="dxa"/>
              <w:left w:w="28" w:type="dxa"/>
              <w:bottom w:w="0" w:type="dxa"/>
              <w:right w:w="28" w:type="dxa"/>
            </w:tcMar>
          </w:tcPr>
          <w:p w14:paraId="4F6C5C06"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String</w:t>
            </w:r>
          </w:p>
          <w:p w14:paraId="0B133F48"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multiplicity: 1</w:t>
            </w:r>
          </w:p>
          <w:p w14:paraId="7C6F57B6"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684E7EA"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3C1CD28"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CE84681"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69076457" w14:textId="77777777" w:rsidTr="00F166AB">
        <w:trPr>
          <w:jc w:val="center"/>
        </w:trPr>
        <w:tc>
          <w:tcPr>
            <w:tcW w:w="2972" w:type="dxa"/>
            <w:tcMar>
              <w:top w:w="0" w:type="dxa"/>
              <w:left w:w="28" w:type="dxa"/>
              <w:bottom w:w="0" w:type="dxa"/>
              <w:right w:w="28" w:type="dxa"/>
            </w:tcMar>
          </w:tcPr>
          <w:p w14:paraId="074E9965"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678" w:type="dxa"/>
            <w:tcMar>
              <w:top w:w="0" w:type="dxa"/>
              <w:left w:w="28" w:type="dxa"/>
              <w:bottom w:w="0" w:type="dxa"/>
              <w:right w:w="28" w:type="dxa"/>
            </w:tcMar>
          </w:tcPr>
          <w:p w14:paraId="6D5F7CFF" w14:textId="77777777" w:rsidR="004379CA" w:rsidRPr="00F17505" w:rsidRDefault="004379CA" w:rsidP="0085707C">
            <w:pPr>
              <w:pStyle w:val="TAL"/>
            </w:pPr>
            <w:r w:rsidRPr="00F17505">
              <w:t>It indicates the performance score (in unit of percentage) of an ML entity when performing inference on a specific data set (Note).</w:t>
            </w:r>
          </w:p>
          <w:p w14:paraId="034B4384" w14:textId="77777777" w:rsidR="004379CA" w:rsidRPr="00F17505" w:rsidRDefault="004379CA" w:rsidP="0085707C">
            <w:pPr>
              <w:pStyle w:val="TAL"/>
            </w:pPr>
          </w:p>
          <w:p w14:paraId="7969E29C" w14:textId="77777777" w:rsidR="004379CA" w:rsidRPr="00F17505" w:rsidRDefault="004379CA" w:rsidP="0085707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E277BB3" w14:textId="77777777" w:rsidR="004379CA" w:rsidRPr="00F17505" w:rsidRDefault="004379CA" w:rsidP="0085707C">
            <w:pPr>
              <w:pStyle w:val="TAL"/>
            </w:pPr>
          </w:p>
          <w:p w14:paraId="7BC16AB3" w14:textId="77777777" w:rsidR="004379CA" w:rsidRPr="00F17505" w:rsidRDefault="004379CA" w:rsidP="0085707C">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gridSpan w:val="2"/>
            <w:tcMar>
              <w:top w:w="0" w:type="dxa"/>
              <w:left w:w="28" w:type="dxa"/>
              <w:bottom w:w="0" w:type="dxa"/>
              <w:right w:w="28" w:type="dxa"/>
            </w:tcMar>
          </w:tcPr>
          <w:p w14:paraId="46274BCA"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Real</w:t>
            </w:r>
          </w:p>
          <w:p w14:paraId="6C935A79"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multiplicity: 1</w:t>
            </w:r>
          </w:p>
          <w:p w14:paraId="6C02C8D8"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DFEE18"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6BDF0A6"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FC5F9A6"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18539AE4" w14:textId="77777777" w:rsidTr="00F166AB">
        <w:trPr>
          <w:jc w:val="center"/>
        </w:trPr>
        <w:tc>
          <w:tcPr>
            <w:tcW w:w="2972" w:type="dxa"/>
            <w:tcMar>
              <w:top w:w="0" w:type="dxa"/>
              <w:left w:w="28" w:type="dxa"/>
              <w:bottom w:w="0" w:type="dxa"/>
              <w:right w:w="28" w:type="dxa"/>
            </w:tcMar>
          </w:tcPr>
          <w:p w14:paraId="5BA1545E"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cancelRequest</w:t>
            </w:r>
            <w:proofErr w:type="spellEnd"/>
          </w:p>
        </w:tc>
        <w:tc>
          <w:tcPr>
            <w:tcW w:w="4678" w:type="dxa"/>
            <w:tcMar>
              <w:top w:w="0" w:type="dxa"/>
              <w:left w:w="28" w:type="dxa"/>
              <w:bottom w:w="0" w:type="dxa"/>
              <w:right w:w="28" w:type="dxa"/>
            </w:tcMar>
          </w:tcPr>
          <w:p w14:paraId="572E702A" w14:textId="77777777" w:rsidR="004379CA" w:rsidRPr="00F17505" w:rsidRDefault="004379CA" w:rsidP="0085707C">
            <w:pPr>
              <w:pStyle w:val="TAL"/>
            </w:pPr>
            <w:r w:rsidRPr="00F17505">
              <w:t>It indicates whether the ML training MnS consumer cancels the ML training request.</w:t>
            </w:r>
          </w:p>
          <w:p w14:paraId="2B91E92E" w14:textId="77777777" w:rsidR="004379CA" w:rsidRPr="00F17505" w:rsidRDefault="004379CA" w:rsidP="0085707C">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17AB4F19" w14:textId="77777777" w:rsidR="004379CA" w:rsidRPr="00F17505" w:rsidRDefault="004379CA" w:rsidP="0085707C">
            <w:pPr>
              <w:pStyle w:val="TAL"/>
            </w:pPr>
            <w:r w:rsidRPr="00F17505">
              <w:t xml:space="preserve">Default value is set to "FALSE". </w:t>
            </w:r>
          </w:p>
          <w:p w14:paraId="22062D34" w14:textId="77777777" w:rsidR="004379CA" w:rsidRPr="00F17505" w:rsidRDefault="004379CA" w:rsidP="0085707C">
            <w:pPr>
              <w:pStyle w:val="TAL"/>
            </w:pPr>
          </w:p>
          <w:p w14:paraId="6200E36E" w14:textId="77777777" w:rsidR="004379CA" w:rsidRPr="00F17505" w:rsidRDefault="004379CA" w:rsidP="0085707C">
            <w:pPr>
              <w:pStyle w:val="TAL"/>
            </w:pPr>
            <w:proofErr w:type="spellStart"/>
            <w:r w:rsidRPr="00F17505">
              <w:t>allowedValues</w:t>
            </w:r>
            <w:proofErr w:type="spellEnd"/>
            <w:r w:rsidRPr="00F17505">
              <w:t>: TRUE, FALSE.</w:t>
            </w:r>
          </w:p>
        </w:tc>
        <w:tc>
          <w:tcPr>
            <w:tcW w:w="2006" w:type="dxa"/>
            <w:gridSpan w:val="2"/>
            <w:tcMar>
              <w:top w:w="0" w:type="dxa"/>
              <w:left w:w="28" w:type="dxa"/>
              <w:bottom w:w="0" w:type="dxa"/>
              <w:right w:w="28" w:type="dxa"/>
            </w:tcMar>
          </w:tcPr>
          <w:p w14:paraId="5721CDFF"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Boolean</w:t>
            </w:r>
          </w:p>
          <w:p w14:paraId="46E8A413"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5EB5114"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F9266DA"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8072F6"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0C7494C"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003B54FB" w14:textId="77777777" w:rsidTr="00F166AB">
        <w:trPr>
          <w:jc w:val="center"/>
        </w:trPr>
        <w:tc>
          <w:tcPr>
            <w:tcW w:w="2972" w:type="dxa"/>
            <w:tcMar>
              <w:top w:w="0" w:type="dxa"/>
              <w:left w:w="28" w:type="dxa"/>
              <w:bottom w:w="0" w:type="dxa"/>
              <w:right w:w="28" w:type="dxa"/>
            </w:tcMar>
          </w:tcPr>
          <w:p w14:paraId="5A69CBBB"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suspendRequest</w:t>
            </w:r>
            <w:proofErr w:type="spellEnd"/>
          </w:p>
        </w:tc>
        <w:tc>
          <w:tcPr>
            <w:tcW w:w="4678" w:type="dxa"/>
            <w:tcMar>
              <w:top w:w="0" w:type="dxa"/>
              <w:left w:w="28" w:type="dxa"/>
              <w:bottom w:w="0" w:type="dxa"/>
              <w:right w:w="28" w:type="dxa"/>
            </w:tcMar>
          </w:tcPr>
          <w:p w14:paraId="27B9B9E6" w14:textId="77777777" w:rsidR="004379CA" w:rsidRPr="00F17505" w:rsidRDefault="004379CA" w:rsidP="0085707C">
            <w:pPr>
              <w:pStyle w:val="TAL"/>
            </w:pPr>
            <w:r w:rsidRPr="00F17505">
              <w:t>It indicates whether the ML training MnS consumer suspends the /ML training request.</w:t>
            </w:r>
          </w:p>
          <w:p w14:paraId="1B1D74CA" w14:textId="77777777" w:rsidR="004379CA" w:rsidRPr="00F17505" w:rsidRDefault="004379CA" w:rsidP="0085707C">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41620C1" w14:textId="77777777" w:rsidR="004379CA" w:rsidRPr="00F17505" w:rsidRDefault="004379CA" w:rsidP="0085707C">
            <w:pPr>
              <w:pStyle w:val="TAL"/>
            </w:pPr>
            <w:r w:rsidRPr="00F17505">
              <w:t xml:space="preserve">Default value is set to "FALSE". </w:t>
            </w:r>
          </w:p>
          <w:p w14:paraId="6FF36EDE" w14:textId="77777777" w:rsidR="004379CA" w:rsidRPr="00F17505" w:rsidRDefault="004379CA" w:rsidP="0085707C">
            <w:pPr>
              <w:pStyle w:val="TAL"/>
            </w:pPr>
          </w:p>
          <w:p w14:paraId="68F123EC" w14:textId="77777777" w:rsidR="004379CA" w:rsidRPr="00F17505" w:rsidRDefault="004379CA" w:rsidP="0085707C">
            <w:pPr>
              <w:pStyle w:val="TAL"/>
            </w:pPr>
            <w:proofErr w:type="spellStart"/>
            <w:r w:rsidRPr="00F17505">
              <w:t>allowedValues</w:t>
            </w:r>
            <w:proofErr w:type="spellEnd"/>
            <w:r w:rsidRPr="00F17505">
              <w:t>: TRUE, FALSE.</w:t>
            </w:r>
          </w:p>
        </w:tc>
        <w:tc>
          <w:tcPr>
            <w:tcW w:w="2006" w:type="dxa"/>
            <w:gridSpan w:val="2"/>
            <w:tcMar>
              <w:top w:w="0" w:type="dxa"/>
              <w:left w:w="28" w:type="dxa"/>
              <w:bottom w:w="0" w:type="dxa"/>
              <w:right w:w="28" w:type="dxa"/>
            </w:tcMar>
          </w:tcPr>
          <w:p w14:paraId="05FBF685"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Boolean</w:t>
            </w:r>
          </w:p>
          <w:p w14:paraId="2E2D015E"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F9A3DB5"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3DF1F7"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7866D4"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00D7B2D"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72FAE7F7" w14:textId="77777777" w:rsidTr="00F166AB">
        <w:trPr>
          <w:jc w:val="center"/>
        </w:trPr>
        <w:tc>
          <w:tcPr>
            <w:tcW w:w="2972" w:type="dxa"/>
            <w:tcMar>
              <w:top w:w="0" w:type="dxa"/>
              <w:left w:w="28" w:type="dxa"/>
              <w:bottom w:w="0" w:type="dxa"/>
              <w:right w:w="28" w:type="dxa"/>
            </w:tcMar>
          </w:tcPr>
          <w:p w14:paraId="7F37CD50"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cancelProcess</w:t>
            </w:r>
            <w:proofErr w:type="spellEnd"/>
          </w:p>
        </w:tc>
        <w:tc>
          <w:tcPr>
            <w:tcW w:w="4678" w:type="dxa"/>
            <w:tcMar>
              <w:top w:w="0" w:type="dxa"/>
              <w:left w:w="28" w:type="dxa"/>
              <w:bottom w:w="0" w:type="dxa"/>
              <w:right w:w="28" w:type="dxa"/>
            </w:tcMar>
          </w:tcPr>
          <w:p w14:paraId="1ACC75BF" w14:textId="77777777" w:rsidR="004379CA" w:rsidRPr="00F17505" w:rsidRDefault="004379CA" w:rsidP="0085707C">
            <w:pPr>
              <w:pStyle w:val="TAL"/>
            </w:pPr>
            <w:r w:rsidRPr="00F17505">
              <w:t>It indicates whether the ML training MnS consumer cancels the ML training process.</w:t>
            </w:r>
          </w:p>
          <w:p w14:paraId="30CDCFAB" w14:textId="77777777" w:rsidR="004379CA" w:rsidRPr="00F17505" w:rsidRDefault="004379CA" w:rsidP="0085707C">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62A49E33" w14:textId="77777777" w:rsidR="004379CA" w:rsidRPr="00F17505" w:rsidRDefault="004379CA" w:rsidP="0085707C">
            <w:pPr>
              <w:pStyle w:val="TAL"/>
            </w:pPr>
            <w:r w:rsidRPr="00F17505">
              <w:t xml:space="preserve">Default value is set to "FALSE". </w:t>
            </w:r>
          </w:p>
          <w:p w14:paraId="6055E484" w14:textId="77777777" w:rsidR="004379CA" w:rsidRPr="00F17505" w:rsidRDefault="004379CA" w:rsidP="0085707C">
            <w:pPr>
              <w:pStyle w:val="TAL"/>
            </w:pPr>
          </w:p>
          <w:p w14:paraId="5A2C7B8F" w14:textId="77777777" w:rsidR="004379CA" w:rsidRPr="00F17505" w:rsidRDefault="004379CA" w:rsidP="0085707C">
            <w:pPr>
              <w:pStyle w:val="TAL"/>
            </w:pPr>
            <w:proofErr w:type="spellStart"/>
            <w:r w:rsidRPr="00F17505">
              <w:t>allowedValues</w:t>
            </w:r>
            <w:proofErr w:type="spellEnd"/>
            <w:r w:rsidRPr="00F17505">
              <w:t>: TRUE, FALSE.</w:t>
            </w:r>
          </w:p>
        </w:tc>
        <w:tc>
          <w:tcPr>
            <w:tcW w:w="2006" w:type="dxa"/>
            <w:gridSpan w:val="2"/>
            <w:tcMar>
              <w:top w:w="0" w:type="dxa"/>
              <w:left w:w="28" w:type="dxa"/>
              <w:bottom w:w="0" w:type="dxa"/>
              <w:right w:w="28" w:type="dxa"/>
            </w:tcMar>
          </w:tcPr>
          <w:p w14:paraId="778D1475"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Boolean</w:t>
            </w:r>
          </w:p>
          <w:p w14:paraId="7A56C1D7"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D574053"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74BADA8"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51E976"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A762F22"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13CACA3D" w14:textId="77777777" w:rsidTr="00F166AB">
        <w:trPr>
          <w:jc w:val="center"/>
        </w:trPr>
        <w:tc>
          <w:tcPr>
            <w:tcW w:w="2972" w:type="dxa"/>
            <w:tcMar>
              <w:top w:w="0" w:type="dxa"/>
              <w:left w:w="28" w:type="dxa"/>
              <w:bottom w:w="0" w:type="dxa"/>
              <w:right w:w="28" w:type="dxa"/>
            </w:tcMar>
          </w:tcPr>
          <w:p w14:paraId="1EA1ECE9"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678" w:type="dxa"/>
            <w:tcMar>
              <w:top w:w="0" w:type="dxa"/>
              <w:left w:w="28" w:type="dxa"/>
              <w:bottom w:w="0" w:type="dxa"/>
              <w:right w:w="28" w:type="dxa"/>
            </w:tcMar>
          </w:tcPr>
          <w:p w14:paraId="450A7BFD" w14:textId="77777777" w:rsidR="004379CA" w:rsidRPr="00F17505" w:rsidRDefault="004379CA" w:rsidP="0085707C">
            <w:pPr>
              <w:pStyle w:val="TAL"/>
            </w:pPr>
            <w:r w:rsidRPr="00F17505">
              <w:t>It indicates whether the ML training MnS consumer suspends the ML training process.</w:t>
            </w:r>
          </w:p>
          <w:p w14:paraId="3E436E7B" w14:textId="77777777" w:rsidR="004379CA" w:rsidRPr="00F17505" w:rsidRDefault="004379CA" w:rsidP="0085707C">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BF228CB" w14:textId="77777777" w:rsidR="004379CA" w:rsidRPr="00F17505" w:rsidRDefault="004379CA" w:rsidP="0085707C">
            <w:pPr>
              <w:pStyle w:val="TAL"/>
            </w:pPr>
            <w:r w:rsidRPr="00F17505">
              <w:t xml:space="preserve">Default value is set to "FALSE". </w:t>
            </w:r>
          </w:p>
          <w:p w14:paraId="5413D1DB" w14:textId="77777777" w:rsidR="004379CA" w:rsidRPr="00F17505" w:rsidRDefault="004379CA" w:rsidP="0085707C">
            <w:pPr>
              <w:pStyle w:val="TAL"/>
            </w:pPr>
          </w:p>
          <w:p w14:paraId="17669DCC" w14:textId="77777777" w:rsidR="004379CA" w:rsidRPr="00F17505" w:rsidRDefault="004379CA" w:rsidP="0085707C">
            <w:pPr>
              <w:pStyle w:val="TAL"/>
            </w:pPr>
            <w:proofErr w:type="spellStart"/>
            <w:r w:rsidRPr="00F17505">
              <w:t>allowedValues</w:t>
            </w:r>
            <w:proofErr w:type="spellEnd"/>
            <w:r w:rsidRPr="00F17505">
              <w:t>: TRUE, FALSE.</w:t>
            </w:r>
          </w:p>
        </w:tc>
        <w:tc>
          <w:tcPr>
            <w:tcW w:w="2006" w:type="dxa"/>
            <w:gridSpan w:val="2"/>
            <w:tcMar>
              <w:top w:w="0" w:type="dxa"/>
              <w:left w:w="28" w:type="dxa"/>
              <w:bottom w:w="0" w:type="dxa"/>
              <w:right w:w="28" w:type="dxa"/>
            </w:tcMar>
          </w:tcPr>
          <w:p w14:paraId="56C0496A"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Type: Boolean</w:t>
            </w:r>
          </w:p>
          <w:p w14:paraId="29CD4B17" w14:textId="77777777" w:rsidR="004379CA" w:rsidRPr="00F17505" w:rsidRDefault="004379CA" w:rsidP="0085707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3C67431"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64568A"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758C4B3"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37ED553"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3C0CC355" w14:textId="77777777" w:rsidTr="00F166AB">
        <w:trPr>
          <w:jc w:val="center"/>
        </w:trPr>
        <w:tc>
          <w:tcPr>
            <w:tcW w:w="2972" w:type="dxa"/>
            <w:tcMar>
              <w:top w:w="0" w:type="dxa"/>
              <w:left w:w="28" w:type="dxa"/>
              <w:bottom w:w="0" w:type="dxa"/>
              <w:right w:w="28" w:type="dxa"/>
            </w:tcMar>
          </w:tcPr>
          <w:p w14:paraId="65BD4E04" w14:textId="77777777" w:rsidR="004379CA" w:rsidRPr="00F17505" w:rsidRDefault="004379CA" w:rsidP="0085707C">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678" w:type="dxa"/>
            <w:tcMar>
              <w:top w:w="0" w:type="dxa"/>
              <w:left w:w="28" w:type="dxa"/>
              <w:bottom w:w="0" w:type="dxa"/>
              <w:right w:w="28" w:type="dxa"/>
            </w:tcMar>
          </w:tcPr>
          <w:p w14:paraId="2A66D0B6" w14:textId="77777777" w:rsidR="004379CA" w:rsidRPr="00F17505" w:rsidRDefault="004379CA" w:rsidP="0085707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gridSpan w:val="2"/>
            <w:tcMar>
              <w:top w:w="0" w:type="dxa"/>
              <w:left w:w="28" w:type="dxa"/>
              <w:bottom w:w="0" w:type="dxa"/>
              <w:right w:w="28" w:type="dxa"/>
            </w:tcMar>
          </w:tcPr>
          <w:p w14:paraId="4561A71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4E54EAF0"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2AC5C624"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04F1B77"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5DD432C"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466EFDD"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379CA" w:rsidRPr="00F17505" w14:paraId="3A0D71EF" w14:textId="77777777" w:rsidTr="00F166AB">
        <w:trPr>
          <w:jc w:val="center"/>
        </w:trPr>
        <w:tc>
          <w:tcPr>
            <w:tcW w:w="2972" w:type="dxa"/>
            <w:tcMar>
              <w:top w:w="0" w:type="dxa"/>
              <w:left w:w="28" w:type="dxa"/>
              <w:bottom w:w="0" w:type="dxa"/>
              <w:right w:w="28" w:type="dxa"/>
            </w:tcMar>
          </w:tcPr>
          <w:p w14:paraId="50AE69BF"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678" w:type="dxa"/>
            <w:tcMar>
              <w:top w:w="0" w:type="dxa"/>
              <w:left w:w="28" w:type="dxa"/>
              <w:bottom w:w="0" w:type="dxa"/>
              <w:right w:w="28" w:type="dxa"/>
            </w:tcMar>
          </w:tcPr>
          <w:p w14:paraId="4E1BA45F" w14:textId="77777777" w:rsidR="004379CA" w:rsidRPr="00F17505" w:rsidRDefault="004379CA" w:rsidP="0085707C">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gridSpan w:val="2"/>
            <w:tcMar>
              <w:top w:w="0" w:type="dxa"/>
              <w:left w:w="28" w:type="dxa"/>
              <w:bottom w:w="0" w:type="dxa"/>
              <w:right w:w="28" w:type="dxa"/>
            </w:tcMar>
          </w:tcPr>
          <w:p w14:paraId="157D9E24"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0F28857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2094535D"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54ECE4E"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B4D7707"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DC2894" w14:textId="77777777" w:rsidR="004379CA" w:rsidRPr="00F17505" w:rsidRDefault="004379CA" w:rsidP="008570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379CA" w:rsidRPr="00F17505" w14:paraId="1AC38673" w14:textId="77777777" w:rsidTr="00F166AB">
        <w:trPr>
          <w:jc w:val="center"/>
        </w:trPr>
        <w:tc>
          <w:tcPr>
            <w:tcW w:w="2972" w:type="dxa"/>
            <w:tcMar>
              <w:top w:w="0" w:type="dxa"/>
              <w:left w:w="28" w:type="dxa"/>
              <w:bottom w:w="0" w:type="dxa"/>
              <w:right w:w="28" w:type="dxa"/>
            </w:tcMar>
          </w:tcPr>
          <w:p w14:paraId="30D8B232"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678" w:type="dxa"/>
            <w:tcMar>
              <w:top w:w="0" w:type="dxa"/>
              <w:left w:w="28" w:type="dxa"/>
              <w:bottom w:w="0" w:type="dxa"/>
              <w:right w:w="28" w:type="dxa"/>
            </w:tcMar>
          </w:tcPr>
          <w:p w14:paraId="0438EFE0" w14:textId="77777777" w:rsidR="004379CA" w:rsidRPr="00F17505" w:rsidRDefault="004379CA" w:rsidP="0085707C">
            <w:pPr>
              <w:pStyle w:val="TAL"/>
            </w:pPr>
            <w:r w:rsidRPr="00F17505">
              <w:t>It indicates whether the other new training data have been used for the ML model training.</w:t>
            </w:r>
          </w:p>
          <w:p w14:paraId="17571156" w14:textId="77777777" w:rsidR="004379CA" w:rsidRPr="00F17505" w:rsidRDefault="004379CA" w:rsidP="0085707C">
            <w:pPr>
              <w:pStyle w:val="TAL"/>
            </w:pPr>
          </w:p>
          <w:p w14:paraId="0240C31F" w14:textId="77777777" w:rsidR="004379CA" w:rsidRPr="00F17505" w:rsidRDefault="004379CA" w:rsidP="0085707C">
            <w:pPr>
              <w:pStyle w:val="TAL"/>
            </w:pPr>
            <w:proofErr w:type="spellStart"/>
            <w:r w:rsidRPr="00F17505">
              <w:t>allowedValues</w:t>
            </w:r>
            <w:proofErr w:type="spellEnd"/>
            <w:r w:rsidRPr="00F17505">
              <w:t>: TRUE, FALSE.</w:t>
            </w:r>
          </w:p>
        </w:tc>
        <w:tc>
          <w:tcPr>
            <w:tcW w:w="2006" w:type="dxa"/>
            <w:gridSpan w:val="2"/>
            <w:tcMar>
              <w:top w:w="0" w:type="dxa"/>
              <w:left w:w="28" w:type="dxa"/>
              <w:bottom w:w="0" w:type="dxa"/>
              <w:right w:w="28" w:type="dxa"/>
            </w:tcMar>
          </w:tcPr>
          <w:p w14:paraId="098A3C8E"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Boolean</w:t>
            </w:r>
          </w:p>
          <w:p w14:paraId="1741C139"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509E6391"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5E8149"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92BA51"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B028560"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6F0373F7" w14:textId="77777777" w:rsidTr="00F166AB">
        <w:trPr>
          <w:jc w:val="center"/>
        </w:trPr>
        <w:tc>
          <w:tcPr>
            <w:tcW w:w="2972" w:type="dxa"/>
            <w:tcMar>
              <w:top w:w="0" w:type="dxa"/>
              <w:left w:w="28" w:type="dxa"/>
              <w:bottom w:w="0" w:type="dxa"/>
              <w:right w:w="28" w:type="dxa"/>
            </w:tcMar>
          </w:tcPr>
          <w:p w14:paraId="5A09A3B2"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678" w:type="dxa"/>
            <w:shd w:val="clear" w:color="auto" w:fill="auto"/>
            <w:tcMar>
              <w:top w:w="0" w:type="dxa"/>
              <w:left w:w="28" w:type="dxa"/>
              <w:bottom w:w="0" w:type="dxa"/>
              <w:right w:w="28" w:type="dxa"/>
            </w:tcMar>
          </w:tcPr>
          <w:p w14:paraId="3ED9CD2A" w14:textId="77777777" w:rsidR="004379CA" w:rsidRPr="00F17505" w:rsidRDefault="004379CA" w:rsidP="0085707C">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44A09482" w14:textId="77777777" w:rsidR="004379CA" w:rsidRPr="00F17505" w:rsidRDefault="004379CA" w:rsidP="0085707C">
            <w:pPr>
              <w:pStyle w:val="TAL"/>
            </w:pPr>
          </w:p>
          <w:p w14:paraId="5F6E074E" w14:textId="77777777" w:rsidR="004379CA" w:rsidRPr="00F17505" w:rsidRDefault="004379CA" w:rsidP="0085707C">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gridSpan w:val="2"/>
            <w:tcMar>
              <w:top w:w="0" w:type="dxa"/>
              <w:left w:w="28" w:type="dxa"/>
              <w:bottom w:w="0" w:type="dxa"/>
              <w:right w:w="28" w:type="dxa"/>
            </w:tcMar>
          </w:tcPr>
          <w:p w14:paraId="1B1B3180"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Real</w:t>
            </w:r>
          </w:p>
          <w:p w14:paraId="7D46C022"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E45C0E1"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053A32"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9694C9"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FD6D056"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2656E342" w14:textId="77777777" w:rsidTr="00F166AB">
        <w:trPr>
          <w:jc w:val="center"/>
        </w:trPr>
        <w:tc>
          <w:tcPr>
            <w:tcW w:w="2972" w:type="dxa"/>
            <w:tcMar>
              <w:top w:w="0" w:type="dxa"/>
              <w:left w:w="28" w:type="dxa"/>
              <w:bottom w:w="0" w:type="dxa"/>
              <w:right w:w="28" w:type="dxa"/>
            </w:tcMar>
          </w:tcPr>
          <w:p w14:paraId="7284CD54"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678" w:type="dxa"/>
            <w:shd w:val="clear" w:color="auto" w:fill="auto"/>
            <w:tcMar>
              <w:top w:w="0" w:type="dxa"/>
              <w:left w:w="28" w:type="dxa"/>
              <w:bottom w:w="0" w:type="dxa"/>
              <w:right w:w="28" w:type="dxa"/>
            </w:tcMar>
          </w:tcPr>
          <w:p w14:paraId="6BC6006E" w14:textId="77777777" w:rsidR="004379CA" w:rsidRPr="00F17505" w:rsidRDefault="004379CA" w:rsidP="0085707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260B71FA" w14:textId="77777777" w:rsidR="004379CA" w:rsidRPr="00F17505" w:rsidRDefault="004379CA" w:rsidP="0085707C">
            <w:pPr>
              <w:pStyle w:val="TAL"/>
            </w:pPr>
          </w:p>
          <w:p w14:paraId="20203A98" w14:textId="77777777" w:rsidR="004379CA" w:rsidRPr="00F17505" w:rsidRDefault="004379CA" w:rsidP="0085707C">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gridSpan w:val="2"/>
            <w:tcMar>
              <w:top w:w="0" w:type="dxa"/>
              <w:left w:w="28" w:type="dxa"/>
              <w:bottom w:w="0" w:type="dxa"/>
              <w:right w:w="28" w:type="dxa"/>
            </w:tcMar>
          </w:tcPr>
          <w:p w14:paraId="0F74AA98"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Type: Real</w:t>
            </w:r>
          </w:p>
          <w:p w14:paraId="09C146B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6C37901"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060BFC"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067640"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DF33576"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21C9FA97" w14:textId="77777777" w:rsidTr="00F166AB">
        <w:trPr>
          <w:jc w:val="center"/>
        </w:trPr>
        <w:tc>
          <w:tcPr>
            <w:tcW w:w="2972" w:type="dxa"/>
            <w:tcMar>
              <w:top w:w="0" w:type="dxa"/>
              <w:left w:w="28" w:type="dxa"/>
              <w:bottom w:w="0" w:type="dxa"/>
              <w:right w:w="28" w:type="dxa"/>
            </w:tcMar>
          </w:tcPr>
          <w:p w14:paraId="6E592A53"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lang w:eastAsia="zh-CN"/>
              </w:rPr>
              <w:lastRenderedPageBreak/>
              <w:t>expectedRuntimeContext</w:t>
            </w:r>
            <w:proofErr w:type="spellEnd"/>
          </w:p>
        </w:tc>
        <w:tc>
          <w:tcPr>
            <w:tcW w:w="4678" w:type="dxa"/>
            <w:shd w:val="clear" w:color="auto" w:fill="auto"/>
            <w:tcMar>
              <w:top w:w="0" w:type="dxa"/>
              <w:left w:w="28" w:type="dxa"/>
              <w:bottom w:w="0" w:type="dxa"/>
              <w:right w:w="28" w:type="dxa"/>
            </w:tcMar>
          </w:tcPr>
          <w:p w14:paraId="6DB999B3" w14:textId="77777777" w:rsidR="004379CA" w:rsidRDefault="004379CA" w:rsidP="0085707C">
            <w:pPr>
              <w:pStyle w:val="TAL"/>
            </w:pPr>
            <w:r>
              <w:t xml:space="preserve">This </w:t>
            </w:r>
            <w:r w:rsidRPr="00F17505">
              <w:t xml:space="preserve">describes </w:t>
            </w:r>
            <w:r>
              <w:rPr>
                <w:color w:val="000000"/>
                <w:lang w:val="en-US"/>
              </w:rPr>
              <w:t xml:space="preserve">the context where an MLEntity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044A696F" w14:textId="77777777" w:rsidR="004379CA" w:rsidRDefault="004379CA" w:rsidP="0085707C">
            <w:pPr>
              <w:pStyle w:val="TAL"/>
            </w:pPr>
          </w:p>
          <w:p w14:paraId="35BB6F1D" w14:textId="77777777" w:rsidR="004379CA" w:rsidRDefault="004379CA" w:rsidP="0085707C">
            <w:pPr>
              <w:pStyle w:val="TAL"/>
            </w:pPr>
            <w:proofErr w:type="spellStart"/>
            <w:r>
              <w:t>allowedValues</w:t>
            </w:r>
            <w:proofErr w:type="spellEnd"/>
            <w:r>
              <w:t>: N</w:t>
            </w:r>
            <w:ins w:id="692" w:author="Intel - Yizhi Yao - 0418" w:date="2023-05-03T14:18:00Z">
              <w:r>
                <w:t>/</w:t>
              </w:r>
            </w:ins>
            <w:r>
              <w:t>A</w:t>
            </w:r>
          </w:p>
        </w:tc>
        <w:tc>
          <w:tcPr>
            <w:tcW w:w="2006" w:type="dxa"/>
            <w:gridSpan w:val="2"/>
            <w:tcMar>
              <w:top w:w="0" w:type="dxa"/>
              <w:left w:w="28" w:type="dxa"/>
              <w:bottom w:w="0" w:type="dxa"/>
              <w:right w:w="28" w:type="dxa"/>
            </w:tcMar>
          </w:tcPr>
          <w:p w14:paraId="72A2705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5CBBC9E3"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2B3CEA0D"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EBAD5E"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66D547"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A10CE5F"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5E74E4A3" w14:textId="77777777" w:rsidTr="00F166AB">
        <w:trPr>
          <w:jc w:val="center"/>
        </w:trPr>
        <w:tc>
          <w:tcPr>
            <w:tcW w:w="2972" w:type="dxa"/>
            <w:tcMar>
              <w:top w:w="0" w:type="dxa"/>
              <w:left w:w="28" w:type="dxa"/>
              <w:bottom w:w="0" w:type="dxa"/>
              <w:right w:w="28" w:type="dxa"/>
            </w:tcMar>
          </w:tcPr>
          <w:p w14:paraId="5C9F31CB"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678" w:type="dxa"/>
            <w:shd w:val="clear" w:color="auto" w:fill="auto"/>
            <w:tcMar>
              <w:top w:w="0" w:type="dxa"/>
              <w:left w:w="28" w:type="dxa"/>
              <w:bottom w:w="0" w:type="dxa"/>
              <w:right w:w="28" w:type="dxa"/>
            </w:tcMar>
          </w:tcPr>
          <w:p w14:paraId="624628C3" w14:textId="77777777" w:rsidR="004379CA" w:rsidRDefault="004379CA" w:rsidP="0085707C">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3896AFE2" w14:textId="77777777" w:rsidR="004379CA" w:rsidRDefault="004379CA" w:rsidP="0085707C">
            <w:pPr>
              <w:pStyle w:val="TAL"/>
            </w:pPr>
          </w:p>
          <w:p w14:paraId="07E6524A" w14:textId="77777777" w:rsidR="004379CA" w:rsidRDefault="004379CA" w:rsidP="0085707C">
            <w:pPr>
              <w:pStyle w:val="TAL"/>
            </w:pPr>
            <w:proofErr w:type="spellStart"/>
            <w:r>
              <w:t>allowedValues</w:t>
            </w:r>
            <w:proofErr w:type="spellEnd"/>
            <w:r>
              <w:t>: N</w:t>
            </w:r>
            <w:ins w:id="693" w:author="Intel - Yizhi Yao - 0418" w:date="2023-05-03T14:18:00Z">
              <w:r>
                <w:t>/</w:t>
              </w:r>
            </w:ins>
            <w:r>
              <w:t>A</w:t>
            </w:r>
          </w:p>
        </w:tc>
        <w:tc>
          <w:tcPr>
            <w:tcW w:w="2006" w:type="dxa"/>
            <w:gridSpan w:val="2"/>
            <w:tcMar>
              <w:top w:w="0" w:type="dxa"/>
              <w:left w:w="28" w:type="dxa"/>
              <w:bottom w:w="0" w:type="dxa"/>
              <w:right w:w="28" w:type="dxa"/>
            </w:tcMar>
          </w:tcPr>
          <w:p w14:paraId="29EF848D"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64BCDA61"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C12AE2E"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B0E69D"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8BEEF3"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75AB8EB"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06060A1D" w14:textId="77777777" w:rsidTr="00F166AB">
        <w:trPr>
          <w:jc w:val="center"/>
        </w:trPr>
        <w:tc>
          <w:tcPr>
            <w:tcW w:w="2972" w:type="dxa"/>
            <w:tcMar>
              <w:top w:w="0" w:type="dxa"/>
              <w:left w:w="28" w:type="dxa"/>
              <w:bottom w:w="0" w:type="dxa"/>
              <w:right w:w="28" w:type="dxa"/>
            </w:tcMar>
          </w:tcPr>
          <w:p w14:paraId="4574362E" w14:textId="77777777" w:rsidR="004379CA" w:rsidRPr="00F17505" w:rsidRDefault="004379CA" w:rsidP="0085707C">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678" w:type="dxa"/>
            <w:shd w:val="clear" w:color="auto" w:fill="auto"/>
            <w:tcMar>
              <w:top w:w="0" w:type="dxa"/>
              <w:left w:w="28" w:type="dxa"/>
              <w:bottom w:w="0" w:type="dxa"/>
              <w:right w:w="28" w:type="dxa"/>
            </w:tcMar>
          </w:tcPr>
          <w:p w14:paraId="164F4AF2" w14:textId="77777777" w:rsidR="004379CA" w:rsidRDefault="004379CA" w:rsidP="0085707C">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7AFADD48" w14:textId="77777777" w:rsidR="004379CA" w:rsidRDefault="004379CA" w:rsidP="0085707C">
            <w:pPr>
              <w:pStyle w:val="TAL"/>
            </w:pPr>
          </w:p>
          <w:p w14:paraId="05081C47" w14:textId="77777777" w:rsidR="004379CA" w:rsidRDefault="004379CA" w:rsidP="0085707C">
            <w:pPr>
              <w:pStyle w:val="TAL"/>
            </w:pPr>
            <w:proofErr w:type="spellStart"/>
            <w:r>
              <w:t>allowedValues</w:t>
            </w:r>
            <w:proofErr w:type="spellEnd"/>
            <w:r>
              <w:t>: N</w:t>
            </w:r>
            <w:ins w:id="694" w:author="Intel - Yizhi Yao - 0418" w:date="2023-05-03T14:18:00Z">
              <w:r>
                <w:t>/</w:t>
              </w:r>
            </w:ins>
            <w:r>
              <w:t>A</w:t>
            </w:r>
          </w:p>
        </w:tc>
        <w:tc>
          <w:tcPr>
            <w:tcW w:w="2006" w:type="dxa"/>
            <w:gridSpan w:val="2"/>
            <w:tcMar>
              <w:top w:w="0" w:type="dxa"/>
              <w:left w:w="28" w:type="dxa"/>
              <w:bottom w:w="0" w:type="dxa"/>
              <w:right w:w="28" w:type="dxa"/>
            </w:tcMar>
          </w:tcPr>
          <w:p w14:paraId="233192DB"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FDBA4D7" w14:textId="77777777" w:rsidR="004379CA" w:rsidRPr="00F17505" w:rsidRDefault="004379C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84F984E"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92DE1F"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6039C8"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F95846C" w14:textId="77777777" w:rsidR="004379CA" w:rsidRPr="00F17505" w:rsidRDefault="004379CA" w:rsidP="008570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9CA" w:rsidRPr="00F17505" w14:paraId="181E6561" w14:textId="77777777" w:rsidTr="00F166AB">
        <w:trPr>
          <w:jc w:val="center"/>
        </w:trPr>
        <w:tc>
          <w:tcPr>
            <w:tcW w:w="2972" w:type="dxa"/>
            <w:tcMar>
              <w:top w:w="0" w:type="dxa"/>
              <w:left w:w="28" w:type="dxa"/>
              <w:bottom w:w="0" w:type="dxa"/>
              <w:right w:w="28" w:type="dxa"/>
            </w:tcMar>
          </w:tcPr>
          <w:p w14:paraId="30BEBD13" w14:textId="77777777" w:rsidR="004379CA" w:rsidRPr="00F17505" w:rsidRDefault="004379CA" w:rsidP="0085707C">
            <w:pPr>
              <w:spacing w:after="0"/>
              <w:rPr>
                <w:rFonts w:ascii="Courier New" w:hAnsi="Courier New" w:cs="Courier New"/>
              </w:rPr>
            </w:pPr>
            <w:proofErr w:type="spellStart"/>
            <w:r>
              <w:rPr>
                <w:rFonts w:ascii="Courier New" w:hAnsi="Courier New" w:cs="Courier New"/>
              </w:rPr>
              <w:t>mLEntityToTrainRef</w:t>
            </w:r>
            <w:proofErr w:type="spellEnd"/>
          </w:p>
        </w:tc>
        <w:tc>
          <w:tcPr>
            <w:tcW w:w="4678" w:type="dxa"/>
            <w:shd w:val="clear" w:color="auto" w:fill="auto"/>
            <w:tcMar>
              <w:top w:w="0" w:type="dxa"/>
              <w:left w:w="28" w:type="dxa"/>
              <w:bottom w:w="0" w:type="dxa"/>
              <w:right w:w="28" w:type="dxa"/>
            </w:tcMar>
          </w:tcPr>
          <w:p w14:paraId="206840C5" w14:textId="77777777" w:rsidR="004379CA" w:rsidRDefault="004379CA" w:rsidP="0085707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requested to be trained</w:t>
            </w:r>
            <w:r w:rsidRPr="00F17505">
              <w:t>.</w:t>
            </w:r>
          </w:p>
          <w:p w14:paraId="5A898840" w14:textId="77777777" w:rsidR="004379CA" w:rsidRDefault="004379CA" w:rsidP="0085707C">
            <w:pPr>
              <w:pStyle w:val="TAL"/>
            </w:pPr>
          </w:p>
          <w:p w14:paraId="693CF26A" w14:textId="77777777" w:rsidR="004379CA" w:rsidRDefault="004379CA" w:rsidP="0085707C">
            <w:pPr>
              <w:pStyle w:val="TAL"/>
            </w:pPr>
            <w:proofErr w:type="spellStart"/>
            <w:r>
              <w:t>allowedValues</w:t>
            </w:r>
            <w:proofErr w:type="spellEnd"/>
            <w:r>
              <w:t>: DN</w:t>
            </w:r>
          </w:p>
        </w:tc>
        <w:tc>
          <w:tcPr>
            <w:tcW w:w="2006" w:type="dxa"/>
            <w:gridSpan w:val="2"/>
            <w:tcMar>
              <w:top w:w="0" w:type="dxa"/>
              <w:left w:w="28" w:type="dxa"/>
              <w:bottom w:w="0" w:type="dxa"/>
              <w:right w:w="28" w:type="dxa"/>
            </w:tcMar>
          </w:tcPr>
          <w:p w14:paraId="622CAD50" w14:textId="77777777" w:rsidR="004379CA" w:rsidRPr="003E7E8D" w:rsidRDefault="004379CA" w:rsidP="0085707C">
            <w:pPr>
              <w:pStyle w:val="TAL"/>
            </w:pPr>
            <w:r w:rsidRPr="003E7E8D">
              <w:t>Type: DN</w:t>
            </w:r>
          </w:p>
          <w:p w14:paraId="6701C9F9" w14:textId="77777777" w:rsidR="004379CA" w:rsidRPr="003E7E8D" w:rsidRDefault="004379CA" w:rsidP="0085707C">
            <w:pPr>
              <w:pStyle w:val="TAL"/>
            </w:pPr>
            <w:r w:rsidRPr="003E7E8D">
              <w:t>multiplicity: 1</w:t>
            </w:r>
          </w:p>
          <w:p w14:paraId="4AAE5596" w14:textId="77777777" w:rsidR="004379CA" w:rsidRPr="003E7E8D" w:rsidRDefault="004379CA" w:rsidP="0085707C">
            <w:pPr>
              <w:pStyle w:val="TAL"/>
            </w:pPr>
            <w:proofErr w:type="spellStart"/>
            <w:r w:rsidRPr="003E7E8D">
              <w:t>isOrdered</w:t>
            </w:r>
            <w:proofErr w:type="spellEnd"/>
            <w:r w:rsidRPr="003E7E8D">
              <w:t>: False</w:t>
            </w:r>
          </w:p>
          <w:p w14:paraId="1D162633" w14:textId="77777777" w:rsidR="004379CA" w:rsidRPr="003E7E8D" w:rsidRDefault="004379CA" w:rsidP="0085707C">
            <w:pPr>
              <w:pStyle w:val="TAL"/>
            </w:pPr>
            <w:proofErr w:type="spellStart"/>
            <w:r w:rsidRPr="003E7E8D">
              <w:t>isUnique</w:t>
            </w:r>
            <w:proofErr w:type="spellEnd"/>
            <w:r w:rsidRPr="003E7E8D">
              <w:t>: True</w:t>
            </w:r>
          </w:p>
          <w:p w14:paraId="75C429AC" w14:textId="77777777" w:rsidR="004379CA" w:rsidRPr="003E7E8D" w:rsidRDefault="004379CA" w:rsidP="0085707C">
            <w:pPr>
              <w:pStyle w:val="TAL"/>
            </w:pPr>
            <w:proofErr w:type="spellStart"/>
            <w:r w:rsidRPr="003E7E8D">
              <w:t>defaultValue</w:t>
            </w:r>
            <w:proofErr w:type="spellEnd"/>
            <w:r w:rsidRPr="003E7E8D">
              <w:t xml:space="preserve">: None </w:t>
            </w:r>
          </w:p>
          <w:p w14:paraId="017F9FB4" w14:textId="77777777" w:rsidR="004379CA" w:rsidRPr="003E7E8D" w:rsidRDefault="004379CA" w:rsidP="0085707C">
            <w:pPr>
              <w:pStyle w:val="TAL"/>
            </w:pPr>
            <w:proofErr w:type="spellStart"/>
            <w:r w:rsidRPr="003E7E8D">
              <w:t>isNullable</w:t>
            </w:r>
            <w:proofErr w:type="spellEnd"/>
            <w:r w:rsidRPr="003E7E8D">
              <w:t>: True</w:t>
            </w:r>
          </w:p>
        </w:tc>
      </w:tr>
      <w:tr w:rsidR="004379CA" w:rsidRPr="00F17505" w14:paraId="16DAADE5" w14:textId="77777777" w:rsidTr="00F166AB">
        <w:trPr>
          <w:jc w:val="center"/>
        </w:trPr>
        <w:tc>
          <w:tcPr>
            <w:tcW w:w="2972" w:type="dxa"/>
            <w:tcMar>
              <w:top w:w="0" w:type="dxa"/>
              <w:left w:w="28" w:type="dxa"/>
              <w:bottom w:w="0" w:type="dxa"/>
              <w:right w:w="28" w:type="dxa"/>
            </w:tcMar>
          </w:tcPr>
          <w:p w14:paraId="6123FB6D" w14:textId="77777777" w:rsidR="004379CA" w:rsidRDefault="004379CA" w:rsidP="0085707C">
            <w:pPr>
              <w:spacing w:after="0"/>
              <w:rPr>
                <w:rFonts w:ascii="Courier New" w:hAnsi="Courier New" w:cs="Courier New"/>
              </w:rPr>
            </w:pPr>
            <w:proofErr w:type="spellStart"/>
            <w:r>
              <w:rPr>
                <w:rFonts w:ascii="Courier New" w:hAnsi="Courier New" w:cs="Courier New"/>
              </w:rPr>
              <w:t>mLEnityGeneratedRef</w:t>
            </w:r>
            <w:proofErr w:type="spellEnd"/>
          </w:p>
        </w:tc>
        <w:tc>
          <w:tcPr>
            <w:tcW w:w="4678" w:type="dxa"/>
            <w:shd w:val="clear" w:color="auto" w:fill="auto"/>
            <w:tcMar>
              <w:top w:w="0" w:type="dxa"/>
              <w:left w:w="28" w:type="dxa"/>
              <w:bottom w:w="0" w:type="dxa"/>
              <w:right w:w="28" w:type="dxa"/>
            </w:tcMar>
          </w:tcPr>
          <w:p w14:paraId="3C716AFD" w14:textId="77777777" w:rsidR="004379CA" w:rsidRDefault="004379CA" w:rsidP="0085707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generated by the ML training</w:t>
            </w:r>
            <w:r w:rsidRPr="00F17505">
              <w:t>.</w:t>
            </w:r>
          </w:p>
          <w:p w14:paraId="66223ABC" w14:textId="77777777" w:rsidR="004379CA" w:rsidRDefault="004379CA" w:rsidP="0085707C">
            <w:pPr>
              <w:pStyle w:val="TAL"/>
            </w:pPr>
          </w:p>
          <w:p w14:paraId="4A341B6F" w14:textId="77777777" w:rsidR="004379CA" w:rsidRPr="00F17505" w:rsidRDefault="004379CA" w:rsidP="0085707C">
            <w:pPr>
              <w:pStyle w:val="TAL"/>
            </w:pPr>
            <w:proofErr w:type="spellStart"/>
            <w:r>
              <w:t>allowedValues</w:t>
            </w:r>
            <w:proofErr w:type="spellEnd"/>
            <w:r>
              <w:t>: DN</w:t>
            </w:r>
          </w:p>
        </w:tc>
        <w:tc>
          <w:tcPr>
            <w:tcW w:w="2006" w:type="dxa"/>
            <w:gridSpan w:val="2"/>
            <w:tcMar>
              <w:top w:w="0" w:type="dxa"/>
              <w:left w:w="28" w:type="dxa"/>
              <w:bottom w:w="0" w:type="dxa"/>
              <w:right w:w="28" w:type="dxa"/>
            </w:tcMar>
          </w:tcPr>
          <w:p w14:paraId="4C0D42B2" w14:textId="77777777" w:rsidR="004379CA" w:rsidRPr="003E7E8D" w:rsidRDefault="004379CA" w:rsidP="0085707C">
            <w:pPr>
              <w:pStyle w:val="TAL"/>
            </w:pPr>
            <w:r w:rsidRPr="003E7E8D">
              <w:t>Type: DN</w:t>
            </w:r>
          </w:p>
          <w:p w14:paraId="33C48A8B" w14:textId="77777777" w:rsidR="004379CA" w:rsidRPr="003E7E8D" w:rsidRDefault="004379CA" w:rsidP="0085707C">
            <w:pPr>
              <w:pStyle w:val="TAL"/>
            </w:pPr>
            <w:r w:rsidRPr="003E7E8D">
              <w:t>multiplicity: 1</w:t>
            </w:r>
          </w:p>
          <w:p w14:paraId="1603D535" w14:textId="77777777" w:rsidR="004379CA" w:rsidRPr="003E7E8D" w:rsidRDefault="004379CA" w:rsidP="0085707C">
            <w:pPr>
              <w:pStyle w:val="TAL"/>
            </w:pPr>
            <w:proofErr w:type="spellStart"/>
            <w:r w:rsidRPr="003E7E8D">
              <w:t>isOrdered</w:t>
            </w:r>
            <w:proofErr w:type="spellEnd"/>
            <w:r w:rsidRPr="003E7E8D">
              <w:t>: False</w:t>
            </w:r>
          </w:p>
          <w:p w14:paraId="2C171C82" w14:textId="77777777" w:rsidR="004379CA" w:rsidRPr="003E7E8D" w:rsidRDefault="004379CA" w:rsidP="0085707C">
            <w:pPr>
              <w:pStyle w:val="TAL"/>
            </w:pPr>
            <w:proofErr w:type="spellStart"/>
            <w:r w:rsidRPr="003E7E8D">
              <w:t>isUnique</w:t>
            </w:r>
            <w:proofErr w:type="spellEnd"/>
            <w:r w:rsidRPr="003E7E8D">
              <w:t>: True</w:t>
            </w:r>
          </w:p>
          <w:p w14:paraId="0DAD814B" w14:textId="77777777" w:rsidR="004379CA" w:rsidRPr="003E7E8D" w:rsidRDefault="004379CA" w:rsidP="0085707C">
            <w:pPr>
              <w:pStyle w:val="TAL"/>
            </w:pPr>
            <w:proofErr w:type="spellStart"/>
            <w:r w:rsidRPr="003E7E8D">
              <w:t>defaultValue</w:t>
            </w:r>
            <w:proofErr w:type="spellEnd"/>
            <w:r w:rsidRPr="003E7E8D">
              <w:t xml:space="preserve">: None </w:t>
            </w:r>
          </w:p>
          <w:p w14:paraId="5445DA75" w14:textId="77777777" w:rsidR="004379CA" w:rsidRPr="003E7E8D" w:rsidRDefault="004379CA" w:rsidP="0085707C">
            <w:pPr>
              <w:pStyle w:val="TAL"/>
            </w:pPr>
            <w:proofErr w:type="spellStart"/>
            <w:r w:rsidRPr="003E7E8D">
              <w:t>isNullable</w:t>
            </w:r>
            <w:proofErr w:type="spellEnd"/>
            <w:r w:rsidRPr="003E7E8D">
              <w:t>: True</w:t>
            </w:r>
          </w:p>
        </w:tc>
      </w:tr>
      <w:tr w:rsidR="004379CA" w:rsidRPr="00F17505" w14:paraId="64E2A4BD" w14:textId="77777777" w:rsidTr="00F166AB">
        <w:trPr>
          <w:jc w:val="center"/>
        </w:trPr>
        <w:tc>
          <w:tcPr>
            <w:tcW w:w="2972" w:type="dxa"/>
            <w:tcMar>
              <w:top w:w="0" w:type="dxa"/>
              <w:left w:w="28" w:type="dxa"/>
              <w:bottom w:w="0" w:type="dxa"/>
              <w:right w:w="28" w:type="dxa"/>
            </w:tcMar>
          </w:tcPr>
          <w:p w14:paraId="5E4DF98A" w14:textId="77777777" w:rsidR="004379CA" w:rsidRDefault="004379CA" w:rsidP="0085707C">
            <w:pPr>
              <w:spacing w:after="0"/>
              <w:rPr>
                <w:rFonts w:ascii="Courier New" w:hAnsi="Courier New" w:cs="Courier New"/>
              </w:rPr>
            </w:pPr>
            <w:proofErr w:type="spellStart"/>
            <w:r>
              <w:rPr>
                <w:rFonts w:ascii="Courier New" w:hAnsi="Courier New" w:cs="Courier New"/>
              </w:rPr>
              <w:t>mLEntityRepositoryRef</w:t>
            </w:r>
            <w:proofErr w:type="spellEnd"/>
          </w:p>
        </w:tc>
        <w:tc>
          <w:tcPr>
            <w:tcW w:w="4678" w:type="dxa"/>
            <w:shd w:val="clear" w:color="auto" w:fill="auto"/>
            <w:tcMar>
              <w:top w:w="0" w:type="dxa"/>
              <w:left w:w="28" w:type="dxa"/>
              <w:bottom w:w="0" w:type="dxa"/>
              <w:right w:w="28" w:type="dxa"/>
            </w:tcMar>
          </w:tcPr>
          <w:p w14:paraId="706B0AAE" w14:textId="77777777" w:rsidR="004379CA" w:rsidRPr="00F17505" w:rsidRDefault="004379CA" w:rsidP="0085707C">
            <w:pPr>
              <w:pStyle w:val="TAL"/>
            </w:pPr>
            <w:r>
              <w:t xml:space="preserve">It </w:t>
            </w:r>
            <w:proofErr w:type="spellStart"/>
            <w:r>
              <w:t>idenfifies</w:t>
            </w:r>
            <w:proofErr w:type="spellEnd"/>
            <w:r>
              <w:t xml:space="preserve"> the DN of the </w:t>
            </w:r>
            <w:proofErr w:type="spellStart"/>
            <w:r w:rsidRPr="003E7E8D">
              <w:rPr>
                <w:rFonts w:ascii="Courier New" w:hAnsi="Courier New" w:cs="Courier New"/>
                <w:lang w:eastAsia="zh-CN"/>
              </w:rPr>
              <w:t>MLEntityRepository</w:t>
            </w:r>
            <w:proofErr w:type="spellEnd"/>
            <w:r>
              <w:t>.</w:t>
            </w:r>
          </w:p>
        </w:tc>
        <w:tc>
          <w:tcPr>
            <w:tcW w:w="2006" w:type="dxa"/>
            <w:gridSpan w:val="2"/>
            <w:tcMar>
              <w:top w:w="0" w:type="dxa"/>
              <w:left w:w="28" w:type="dxa"/>
              <w:bottom w:w="0" w:type="dxa"/>
              <w:right w:w="28" w:type="dxa"/>
            </w:tcMar>
          </w:tcPr>
          <w:p w14:paraId="5585B676" w14:textId="77777777" w:rsidR="004379CA" w:rsidRPr="003E7E8D" w:rsidRDefault="004379CA" w:rsidP="0085707C">
            <w:pPr>
              <w:pStyle w:val="TAL"/>
            </w:pPr>
            <w:r w:rsidRPr="003E7E8D">
              <w:t>Type: DN</w:t>
            </w:r>
          </w:p>
          <w:p w14:paraId="05B5B373" w14:textId="77777777" w:rsidR="004379CA" w:rsidRPr="003E7E8D" w:rsidRDefault="004379CA" w:rsidP="0085707C">
            <w:pPr>
              <w:pStyle w:val="TAL"/>
            </w:pPr>
            <w:r w:rsidRPr="003E7E8D">
              <w:t>multiplicity: *</w:t>
            </w:r>
          </w:p>
          <w:p w14:paraId="26B1E971" w14:textId="77777777" w:rsidR="004379CA" w:rsidRPr="003E7E8D" w:rsidRDefault="004379CA" w:rsidP="0085707C">
            <w:pPr>
              <w:pStyle w:val="TAL"/>
            </w:pPr>
            <w:proofErr w:type="spellStart"/>
            <w:r w:rsidRPr="003E7E8D">
              <w:t>isOrdered</w:t>
            </w:r>
            <w:proofErr w:type="spellEnd"/>
            <w:r w:rsidRPr="003E7E8D">
              <w:t>: False</w:t>
            </w:r>
          </w:p>
          <w:p w14:paraId="12556367" w14:textId="77777777" w:rsidR="004379CA" w:rsidRPr="003E7E8D" w:rsidRDefault="004379CA" w:rsidP="0085707C">
            <w:pPr>
              <w:pStyle w:val="TAL"/>
            </w:pPr>
            <w:proofErr w:type="spellStart"/>
            <w:r w:rsidRPr="003E7E8D">
              <w:t>isUnique</w:t>
            </w:r>
            <w:proofErr w:type="spellEnd"/>
            <w:r w:rsidRPr="003E7E8D">
              <w:t>: True</w:t>
            </w:r>
          </w:p>
          <w:p w14:paraId="70D3279A" w14:textId="77777777" w:rsidR="004379CA" w:rsidRPr="003E7E8D" w:rsidRDefault="004379CA" w:rsidP="0085707C">
            <w:pPr>
              <w:pStyle w:val="TAL"/>
            </w:pPr>
            <w:proofErr w:type="spellStart"/>
            <w:r w:rsidRPr="003E7E8D">
              <w:t>defaultValue</w:t>
            </w:r>
            <w:proofErr w:type="spellEnd"/>
            <w:r w:rsidRPr="003E7E8D">
              <w:t xml:space="preserve">: None </w:t>
            </w:r>
          </w:p>
          <w:p w14:paraId="6FA34032" w14:textId="77777777" w:rsidR="004379CA" w:rsidRPr="003E7E8D" w:rsidRDefault="004379CA" w:rsidP="0085707C">
            <w:pPr>
              <w:pStyle w:val="TAL"/>
            </w:pPr>
            <w:proofErr w:type="spellStart"/>
            <w:r w:rsidRPr="003E7E8D">
              <w:t>isNullable</w:t>
            </w:r>
            <w:proofErr w:type="spellEnd"/>
            <w:r w:rsidRPr="003E7E8D">
              <w:t>: False</w:t>
            </w:r>
          </w:p>
        </w:tc>
      </w:tr>
      <w:tr w:rsidR="004379CA" w:rsidRPr="00F17505" w14:paraId="6D8716B0" w14:textId="77777777" w:rsidTr="00F166AB">
        <w:trPr>
          <w:jc w:val="center"/>
        </w:trPr>
        <w:tc>
          <w:tcPr>
            <w:tcW w:w="2972" w:type="dxa"/>
            <w:tcMar>
              <w:top w:w="0" w:type="dxa"/>
              <w:left w:w="28" w:type="dxa"/>
              <w:bottom w:w="0" w:type="dxa"/>
              <w:right w:w="28" w:type="dxa"/>
            </w:tcMar>
          </w:tcPr>
          <w:p w14:paraId="65D6DA1F" w14:textId="77777777" w:rsidR="004379CA" w:rsidRDefault="004379CA" w:rsidP="0085707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678" w:type="dxa"/>
            <w:shd w:val="clear" w:color="auto" w:fill="auto"/>
            <w:tcMar>
              <w:top w:w="0" w:type="dxa"/>
              <w:left w:w="28" w:type="dxa"/>
              <w:bottom w:w="0" w:type="dxa"/>
              <w:right w:w="28" w:type="dxa"/>
            </w:tcMar>
          </w:tcPr>
          <w:p w14:paraId="7E7AD3F0" w14:textId="77777777" w:rsidR="004379CA" w:rsidRDefault="004379CA" w:rsidP="0085707C">
            <w:pPr>
              <w:pStyle w:val="TAL"/>
            </w:pPr>
            <w:r>
              <w:t>It indicates the unique ID of the ML repository.</w:t>
            </w:r>
          </w:p>
        </w:tc>
        <w:tc>
          <w:tcPr>
            <w:tcW w:w="2006" w:type="dxa"/>
            <w:gridSpan w:val="2"/>
            <w:tcMar>
              <w:top w:w="0" w:type="dxa"/>
              <w:left w:w="28" w:type="dxa"/>
              <w:bottom w:w="0" w:type="dxa"/>
              <w:right w:w="28" w:type="dxa"/>
            </w:tcMar>
          </w:tcPr>
          <w:p w14:paraId="4921A7FB" w14:textId="77777777" w:rsidR="004379CA" w:rsidRPr="003E7E8D" w:rsidRDefault="004379CA" w:rsidP="0085707C">
            <w:pPr>
              <w:pStyle w:val="TAL"/>
            </w:pPr>
            <w:r w:rsidRPr="003E7E8D">
              <w:t>type: String</w:t>
            </w:r>
          </w:p>
          <w:p w14:paraId="2B362386" w14:textId="77777777" w:rsidR="004379CA" w:rsidRPr="003E7E8D" w:rsidRDefault="004379CA" w:rsidP="0085707C">
            <w:pPr>
              <w:pStyle w:val="TAL"/>
            </w:pPr>
            <w:r w:rsidRPr="003E7E8D">
              <w:t>multiplicity: 1</w:t>
            </w:r>
          </w:p>
          <w:p w14:paraId="56FD8F44" w14:textId="77777777" w:rsidR="004379CA" w:rsidRPr="003E7E8D" w:rsidRDefault="004379CA" w:rsidP="0085707C">
            <w:pPr>
              <w:pStyle w:val="TAL"/>
            </w:pPr>
            <w:proofErr w:type="spellStart"/>
            <w:r w:rsidRPr="003E7E8D">
              <w:t>isOrdered</w:t>
            </w:r>
            <w:proofErr w:type="spellEnd"/>
            <w:r w:rsidRPr="003E7E8D">
              <w:t>: N/A</w:t>
            </w:r>
          </w:p>
          <w:p w14:paraId="586DF766" w14:textId="77777777" w:rsidR="004379CA" w:rsidRPr="003E7E8D" w:rsidRDefault="004379CA" w:rsidP="0085707C">
            <w:pPr>
              <w:pStyle w:val="TAL"/>
            </w:pPr>
            <w:proofErr w:type="spellStart"/>
            <w:r w:rsidRPr="003E7E8D">
              <w:t>isUnique</w:t>
            </w:r>
            <w:proofErr w:type="spellEnd"/>
            <w:r w:rsidRPr="003E7E8D">
              <w:t>: N/A</w:t>
            </w:r>
          </w:p>
          <w:p w14:paraId="0DB8D9C7" w14:textId="77777777" w:rsidR="004379CA" w:rsidRPr="003E7E8D" w:rsidRDefault="004379CA" w:rsidP="0085707C">
            <w:pPr>
              <w:pStyle w:val="TAL"/>
            </w:pPr>
            <w:proofErr w:type="spellStart"/>
            <w:r w:rsidRPr="003E7E8D">
              <w:t>defaultValue</w:t>
            </w:r>
            <w:proofErr w:type="spellEnd"/>
            <w:r w:rsidRPr="003E7E8D">
              <w:t xml:space="preserve">: None </w:t>
            </w:r>
          </w:p>
          <w:p w14:paraId="078752FB" w14:textId="77777777" w:rsidR="004379CA" w:rsidRPr="003E7E8D" w:rsidRDefault="004379CA" w:rsidP="0085707C">
            <w:pPr>
              <w:pStyle w:val="TAL"/>
            </w:pPr>
            <w:proofErr w:type="spellStart"/>
            <w:r w:rsidRPr="003E7E8D">
              <w:t>isNullable</w:t>
            </w:r>
            <w:proofErr w:type="spellEnd"/>
            <w:r w:rsidRPr="003E7E8D">
              <w:t>: False</w:t>
            </w:r>
          </w:p>
        </w:tc>
      </w:tr>
      <w:tr w:rsidR="004379CA" w:rsidRPr="003E7E8D" w14:paraId="1CDDC987" w14:textId="77777777" w:rsidTr="00F166AB">
        <w:trPr>
          <w:jc w:val="center"/>
        </w:trPr>
        <w:tc>
          <w:tcPr>
            <w:tcW w:w="2972" w:type="dxa"/>
            <w:tcMar>
              <w:top w:w="0" w:type="dxa"/>
              <w:left w:w="28" w:type="dxa"/>
              <w:bottom w:w="0" w:type="dxa"/>
              <w:right w:w="28" w:type="dxa"/>
            </w:tcMar>
          </w:tcPr>
          <w:p w14:paraId="727E3DEB" w14:textId="77777777" w:rsidR="004379CA" w:rsidRDefault="004379CA" w:rsidP="0085707C">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678" w:type="dxa"/>
            <w:shd w:val="clear" w:color="auto" w:fill="auto"/>
            <w:tcMar>
              <w:top w:w="0" w:type="dxa"/>
              <w:left w:w="28" w:type="dxa"/>
              <w:bottom w:w="0" w:type="dxa"/>
              <w:right w:w="28" w:type="dxa"/>
            </w:tcMar>
          </w:tcPr>
          <w:p w14:paraId="701A546F" w14:textId="77777777" w:rsidR="004379CA" w:rsidRPr="00F17505" w:rsidRDefault="004379CA" w:rsidP="0085707C">
            <w:pPr>
              <w:pStyle w:val="TAL"/>
            </w:pPr>
            <w:r w:rsidRPr="00F17505">
              <w:t xml:space="preserve">It indicates the performance score of the ML entity when performing on the </w:t>
            </w:r>
            <w:r>
              <w:t>validation</w:t>
            </w:r>
            <w:r w:rsidRPr="00F17505">
              <w:t xml:space="preserve"> data.</w:t>
            </w:r>
          </w:p>
          <w:p w14:paraId="3D260E1A" w14:textId="77777777" w:rsidR="004379CA" w:rsidRPr="00F17505" w:rsidRDefault="004379CA" w:rsidP="0085707C">
            <w:pPr>
              <w:pStyle w:val="TAL"/>
            </w:pPr>
          </w:p>
          <w:p w14:paraId="77F7C4F2" w14:textId="77777777" w:rsidR="004379CA" w:rsidRPr="003E7E8D" w:rsidRDefault="004379CA" w:rsidP="0085707C">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gridSpan w:val="2"/>
            <w:tcMar>
              <w:top w:w="0" w:type="dxa"/>
              <w:left w:w="28" w:type="dxa"/>
              <w:bottom w:w="0" w:type="dxa"/>
              <w:right w:w="28" w:type="dxa"/>
            </w:tcMar>
          </w:tcPr>
          <w:p w14:paraId="774B7F62"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662BC07"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multiplicity: *</w:t>
            </w:r>
          </w:p>
          <w:p w14:paraId="34D421E6"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92547BA"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63D75E0"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EDFDAE7"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4379CA" w:rsidRPr="003E7E8D" w14:paraId="1CD358A8" w14:textId="77777777" w:rsidTr="00F166AB">
        <w:trPr>
          <w:jc w:val="center"/>
        </w:trPr>
        <w:tc>
          <w:tcPr>
            <w:tcW w:w="2972" w:type="dxa"/>
            <w:tcMar>
              <w:top w:w="0" w:type="dxa"/>
              <w:left w:w="28" w:type="dxa"/>
              <w:bottom w:w="0" w:type="dxa"/>
              <w:right w:w="28" w:type="dxa"/>
            </w:tcMar>
          </w:tcPr>
          <w:p w14:paraId="03891265" w14:textId="77777777" w:rsidR="004379CA" w:rsidRDefault="004379CA" w:rsidP="0085707C">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678" w:type="dxa"/>
            <w:shd w:val="clear" w:color="auto" w:fill="auto"/>
            <w:tcMar>
              <w:top w:w="0" w:type="dxa"/>
              <w:left w:w="28" w:type="dxa"/>
              <w:bottom w:w="0" w:type="dxa"/>
              <w:right w:w="28" w:type="dxa"/>
            </w:tcMar>
          </w:tcPr>
          <w:p w14:paraId="3C9351B5" w14:textId="77777777" w:rsidR="004379CA" w:rsidRDefault="004379CA" w:rsidP="0085707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7AB25C40" w14:textId="77777777" w:rsidR="004379CA" w:rsidRPr="00F17505" w:rsidRDefault="004379CA" w:rsidP="0085707C">
            <w:pPr>
              <w:pStyle w:val="TAL"/>
            </w:pPr>
            <w:r>
              <w:t xml:space="preserve"> </w:t>
            </w:r>
          </w:p>
          <w:p w14:paraId="2789F8BD" w14:textId="77777777" w:rsidR="004379CA" w:rsidRPr="003E7E8D" w:rsidRDefault="004379CA" w:rsidP="0085707C">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 0</w:t>
            </w:r>
            <w:proofErr w:type="gramStart"/>
            <w:r w:rsidRPr="003E7E8D">
              <w:rPr>
                <w:rFonts w:ascii="Arial" w:hAnsi="Arial"/>
                <w:sz w:val="18"/>
              </w:rPr>
              <w:t xml:space="preserve"> ..</w:t>
            </w:r>
            <w:proofErr w:type="gramEnd"/>
            <w:r w:rsidRPr="003E7E8D">
              <w:rPr>
                <w:rFonts w:ascii="Arial" w:hAnsi="Arial"/>
                <w:sz w:val="18"/>
              </w:rPr>
              <w:t xml:space="preserve"> 100 }.</w:t>
            </w:r>
          </w:p>
        </w:tc>
        <w:tc>
          <w:tcPr>
            <w:tcW w:w="2006" w:type="dxa"/>
            <w:gridSpan w:val="2"/>
            <w:tcMar>
              <w:top w:w="0" w:type="dxa"/>
              <w:left w:w="28" w:type="dxa"/>
              <w:bottom w:w="0" w:type="dxa"/>
              <w:right w:w="28" w:type="dxa"/>
            </w:tcMar>
          </w:tcPr>
          <w:p w14:paraId="73183D4E"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type: Integer</w:t>
            </w:r>
          </w:p>
          <w:p w14:paraId="03F4C097"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multiplicity: 1</w:t>
            </w:r>
          </w:p>
          <w:p w14:paraId="5F8D2005"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4123E60"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AEFCB8F"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C60E8E5"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4379CA" w:rsidRPr="003E7E8D" w14:paraId="095925EC" w14:textId="77777777" w:rsidTr="00F166AB">
        <w:trPr>
          <w:jc w:val="center"/>
        </w:trPr>
        <w:tc>
          <w:tcPr>
            <w:tcW w:w="2972" w:type="dxa"/>
            <w:tcMar>
              <w:top w:w="0" w:type="dxa"/>
              <w:left w:w="28" w:type="dxa"/>
              <w:bottom w:w="0" w:type="dxa"/>
              <w:right w:w="28" w:type="dxa"/>
            </w:tcMar>
          </w:tcPr>
          <w:p w14:paraId="72FCF919" w14:textId="77777777" w:rsidR="004379CA" w:rsidRDefault="004379CA" w:rsidP="0085707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678" w:type="dxa"/>
            <w:shd w:val="clear" w:color="auto" w:fill="auto"/>
            <w:tcMar>
              <w:top w:w="0" w:type="dxa"/>
              <w:left w:w="28" w:type="dxa"/>
              <w:bottom w:w="0" w:type="dxa"/>
              <w:right w:w="28" w:type="dxa"/>
            </w:tcMar>
          </w:tcPr>
          <w:p w14:paraId="6DED2CA4" w14:textId="77777777" w:rsidR="004379CA" w:rsidRPr="003E7E8D" w:rsidRDefault="004379CA" w:rsidP="0085707C">
            <w:pPr>
              <w:pStyle w:val="TAL"/>
            </w:pPr>
            <w:r w:rsidRPr="00F17505">
              <w:t>It identifies</w:t>
            </w:r>
            <w:r>
              <w:t xml:space="preserve"> a list of</w:t>
            </w:r>
            <w:r w:rsidRPr="00F17505">
              <w:t xml:space="preserve"> ML </w:t>
            </w:r>
            <w:r>
              <w:t>entities</w:t>
            </w:r>
            <w:r w:rsidRPr="003E7E8D">
              <w:t>.</w:t>
            </w:r>
          </w:p>
          <w:p w14:paraId="3ED67375" w14:textId="77777777" w:rsidR="004379CA" w:rsidRPr="003E7E8D" w:rsidRDefault="004379CA" w:rsidP="0085707C">
            <w:pPr>
              <w:pStyle w:val="TAL"/>
            </w:pPr>
          </w:p>
          <w:p w14:paraId="44182E4A" w14:textId="77777777" w:rsidR="004379CA" w:rsidRPr="003E7E8D" w:rsidRDefault="004379CA" w:rsidP="0085707C">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gridSpan w:val="2"/>
            <w:tcMar>
              <w:top w:w="0" w:type="dxa"/>
              <w:left w:w="28" w:type="dxa"/>
              <w:bottom w:w="0" w:type="dxa"/>
              <w:right w:w="28" w:type="dxa"/>
            </w:tcMar>
          </w:tcPr>
          <w:p w14:paraId="6EB49E1A"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type: String</w:t>
            </w:r>
          </w:p>
          <w:p w14:paraId="222247C1"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multiplicity: *</w:t>
            </w:r>
          </w:p>
          <w:p w14:paraId="182777C7"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D2ADDC4"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308A8531"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D246C3C"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4379CA" w:rsidRPr="003E7E8D" w14:paraId="57CA95ED" w14:textId="77777777" w:rsidTr="00F166AB">
        <w:trPr>
          <w:jc w:val="center"/>
        </w:trPr>
        <w:tc>
          <w:tcPr>
            <w:tcW w:w="2972" w:type="dxa"/>
            <w:tcMar>
              <w:top w:w="0" w:type="dxa"/>
              <w:left w:w="28" w:type="dxa"/>
              <w:bottom w:w="0" w:type="dxa"/>
              <w:right w:w="28" w:type="dxa"/>
            </w:tcMar>
          </w:tcPr>
          <w:p w14:paraId="3C108655" w14:textId="77777777" w:rsidR="004379CA" w:rsidRDefault="004379CA" w:rsidP="0085707C">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678" w:type="dxa"/>
            <w:shd w:val="clear" w:color="auto" w:fill="auto"/>
            <w:tcMar>
              <w:top w:w="0" w:type="dxa"/>
              <w:left w:w="28" w:type="dxa"/>
              <w:bottom w:w="0" w:type="dxa"/>
              <w:right w:w="28" w:type="dxa"/>
            </w:tcMar>
          </w:tcPr>
          <w:p w14:paraId="60FE3C2D" w14:textId="77777777" w:rsidR="004379CA" w:rsidRPr="00F17505" w:rsidRDefault="004379CA" w:rsidP="0085707C">
            <w:pPr>
              <w:pStyle w:val="TAL"/>
            </w:pPr>
            <w:r w:rsidRPr="00F17505">
              <w:t xml:space="preserve">It describes the status of a particular ML </w:t>
            </w:r>
            <w:r>
              <w:t>testing</w:t>
            </w:r>
            <w:r w:rsidRPr="00F17505">
              <w:t xml:space="preserve"> request.</w:t>
            </w:r>
          </w:p>
          <w:p w14:paraId="14576743" w14:textId="77777777" w:rsidR="004379CA" w:rsidRPr="003E7E8D" w:rsidRDefault="004379CA" w:rsidP="0085707C">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NOT_STARTED, TESTING_IN_PROGRESS, CANCELLING, SUSPENDED, FINISHED, and CANCELLED.</w:t>
            </w:r>
          </w:p>
        </w:tc>
        <w:tc>
          <w:tcPr>
            <w:tcW w:w="2006" w:type="dxa"/>
            <w:gridSpan w:val="2"/>
            <w:tcMar>
              <w:top w:w="0" w:type="dxa"/>
              <w:left w:w="28" w:type="dxa"/>
              <w:bottom w:w="0" w:type="dxa"/>
              <w:right w:w="28" w:type="dxa"/>
            </w:tcMar>
          </w:tcPr>
          <w:p w14:paraId="782131CE"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type: Enum</w:t>
            </w:r>
          </w:p>
          <w:p w14:paraId="2C809C14"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multiplicity: 1</w:t>
            </w:r>
          </w:p>
          <w:p w14:paraId="5CF08900"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2C4A7C2"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D648064"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39E37AC"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4379CA" w:rsidRPr="00F17505" w14:paraId="7140CA64" w14:textId="77777777" w:rsidTr="00F166AB">
        <w:trPr>
          <w:jc w:val="center"/>
        </w:trPr>
        <w:tc>
          <w:tcPr>
            <w:tcW w:w="2972" w:type="dxa"/>
            <w:tcMar>
              <w:top w:w="0" w:type="dxa"/>
              <w:left w:w="28" w:type="dxa"/>
              <w:bottom w:w="0" w:type="dxa"/>
              <w:right w:w="28" w:type="dxa"/>
            </w:tcMar>
          </w:tcPr>
          <w:p w14:paraId="11E69A24" w14:textId="77777777" w:rsidR="004379CA" w:rsidRDefault="004379CA" w:rsidP="0085707C">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678" w:type="dxa"/>
            <w:shd w:val="clear" w:color="auto" w:fill="auto"/>
            <w:tcMar>
              <w:top w:w="0" w:type="dxa"/>
              <w:left w:w="28" w:type="dxa"/>
              <w:bottom w:w="0" w:type="dxa"/>
              <w:right w:w="28" w:type="dxa"/>
            </w:tcMar>
          </w:tcPr>
          <w:p w14:paraId="56B3FFEA" w14:textId="77777777" w:rsidR="004379CA" w:rsidRDefault="004379CA" w:rsidP="0085707C">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526D8D9F" w14:textId="77777777" w:rsidR="004379CA" w:rsidRDefault="004379CA" w:rsidP="0085707C">
            <w:pPr>
              <w:pStyle w:val="TAL"/>
            </w:pPr>
          </w:p>
          <w:p w14:paraId="4FDEEFE4" w14:textId="77777777" w:rsidR="004379CA" w:rsidRDefault="004379CA" w:rsidP="0085707C">
            <w:pPr>
              <w:pStyle w:val="TAL"/>
            </w:pPr>
            <w:proofErr w:type="spellStart"/>
            <w:r>
              <w:t>allowedValues</w:t>
            </w:r>
            <w:proofErr w:type="spellEnd"/>
            <w:r>
              <w:t>: DN</w:t>
            </w:r>
          </w:p>
        </w:tc>
        <w:tc>
          <w:tcPr>
            <w:tcW w:w="2006" w:type="dxa"/>
            <w:gridSpan w:val="2"/>
            <w:tcMar>
              <w:top w:w="0" w:type="dxa"/>
              <w:left w:w="28" w:type="dxa"/>
              <w:bottom w:w="0" w:type="dxa"/>
              <w:right w:w="28" w:type="dxa"/>
            </w:tcMar>
          </w:tcPr>
          <w:p w14:paraId="36A5E395" w14:textId="77777777" w:rsidR="004379CA" w:rsidRPr="003E7E8D" w:rsidRDefault="004379CA" w:rsidP="0085707C">
            <w:pPr>
              <w:pStyle w:val="TAL"/>
            </w:pPr>
            <w:r w:rsidRPr="003E7E8D">
              <w:t>Type: DN (see 3GPP TS 32.156 [13])</w:t>
            </w:r>
          </w:p>
          <w:p w14:paraId="1518983C" w14:textId="77777777" w:rsidR="004379CA" w:rsidRPr="003E7E8D" w:rsidRDefault="004379CA" w:rsidP="0085707C">
            <w:pPr>
              <w:pStyle w:val="TAL"/>
            </w:pPr>
            <w:r w:rsidRPr="003E7E8D">
              <w:t>multiplicity: 1</w:t>
            </w:r>
          </w:p>
          <w:p w14:paraId="6B94E5C0" w14:textId="77777777" w:rsidR="004379CA" w:rsidRPr="003E7E8D" w:rsidRDefault="004379CA" w:rsidP="0085707C">
            <w:pPr>
              <w:pStyle w:val="TAL"/>
            </w:pPr>
            <w:proofErr w:type="spellStart"/>
            <w:r w:rsidRPr="003E7E8D">
              <w:t>isOrdered</w:t>
            </w:r>
            <w:proofErr w:type="spellEnd"/>
            <w:r w:rsidRPr="003E7E8D">
              <w:t>: False</w:t>
            </w:r>
          </w:p>
          <w:p w14:paraId="4A3EDA2E" w14:textId="77777777" w:rsidR="004379CA" w:rsidRPr="003E7E8D" w:rsidRDefault="004379CA" w:rsidP="0085707C">
            <w:pPr>
              <w:pStyle w:val="TAL"/>
            </w:pPr>
            <w:proofErr w:type="spellStart"/>
            <w:r w:rsidRPr="003E7E8D">
              <w:t>isUnique</w:t>
            </w:r>
            <w:proofErr w:type="spellEnd"/>
            <w:r w:rsidRPr="003E7E8D">
              <w:t>: True</w:t>
            </w:r>
          </w:p>
          <w:p w14:paraId="6844F20C" w14:textId="77777777" w:rsidR="004379CA" w:rsidRPr="003E7E8D" w:rsidRDefault="004379CA" w:rsidP="0085707C">
            <w:pPr>
              <w:pStyle w:val="TAL"/>
            </w:pPr>
            <w:proofErr w:type="spellStart"/>
            <w:r w:rsidRPr="003E7E8D">
              <w:t>defaultValue</w:t>
            </w:r>
            <w:proofErr w:type="spellEnd"/>
            <w:r w:rsidRPr="003E7E8D">
              <w:t xml:space="preserve">: None </w:t>
            </w:r>
          </w:p>
          <w:p w14:paraId="3806A04F" w14:textId="77777777" w:rsidR="004379CA" w:rsidRPr="003E7E8D" w:rsidRDefault="004379CA" w:rsidP="0085707C">
            <w:pPr>
              <w:pStyle w:val="TAL"/>
            </w:pPr>
            <w:proofErr w:type="spellStart"/>
            <w:r w:rsidRPr="003E7E8D">
              <w:t>isNullable</w:t>
            </w:r>
            <w:proofErr w:type="spellEnd"/>
            <w:r w:rsidRPr="003E7E8D">
              <w:t>: True</w:t>
            </w:r>
          </w:p>
        </w:tc>
      </w:tr>
      <w:tr w:rsidR="004379CA" w:rsidRPr="003E7E8D" w14:paraId="585AC96F" w14:textId="77777777" w:rsidTr="00F166AB">
        <w:trPr>
          <w:jc w:val="center"/>
        </w:trPr>
        <w:tc>
          <w:tcPr>
            <w:tcW w:w="2972" w:type="dxa"/>
            <w:tcMar>
              <w:top w:w="0" w:type="dxa"/>
              <w:left w:w="28" w:type="dxa"/>
              <w:bottom w:w="0" w:type="dxa"/>
              <w:right w:w="28" w:type="dxa"/>
            </w:tcMar>
          </w:tcPr>
          <w:p w14:paraId="5DA15A68" w14:textId="77777777" w:rsidR="004379CA" w:rsidRDefault="004379CA" w:rsidP="0085707C">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678" w:type="dxa"/>
            <w:shd w:val="clear" w:color="auto" w:fill="auto"/>
            <w:tcMar>
              <w:top w:w="0" w:type="dxa"/>
              <w:left w:w="28" w:type="dxa"/>
              <w:bottom w:w="0" w:type="dxa"/>
              <w:right w:w="28" w:type="dxa"/>
            </w:tcMar>
          </w:tcPr>
          <w:p w14:paraId="12164032" w14:textId="77777777" w:rsidR="004379CA" w:rsidRPr="00F17505" w:rsidRDefault="004379CA" w:rsidP="0085707C">
            <w:pPr>
              <w:pStyle w:val="TAL"/>
            </w:pPr>
            <w:r w:rsidRPr="00F17505">
              <w:t xml:space="preserve">It indicates the performance score of the ML entity when performing on the </w:t>
            </w:r>
            <w:r>
              <w:t>testing</w:t>
            </w:r>
            <w:r w:rsidRPr="00F17505">
              <w:t xml:space="preserve"> data.</w:t>
            </w:r>
          </w:p>
          <w:p w14:paraId="7AA96DAA" w14:textId="77777777" w:rsidR="004379CA" w:rsidRPr="00F17505" w:rsidRDefault="004379CA" w:rsidP="0085707C">
            <w:pPr>
              <w:pStyle w:val="TAL"/>
            </w:pPr>
          </w:p>
          <w:p w14:paraId="50E1191B" w14:textId="77777777" w:rsidR="004379CA" w:rsidRPr="003E7E8D" w:rsidRDefault="004379CA" w:rsidP="0085707C">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gridSpan w:val="2"/>
            <w:tcMar>
              <w:top w:w="0" w:type="dxa"/>
              <w:left w:w="28" w:type="dxa"/>
              <w:bottom w:w="0" w:type="dxa"/>
              <w:right w:w="28" w:type="dxa"/>
            </w:tcMar>
          </w:tcPr>
          <w:p w14:paraId="668CEE82"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47A6D8ED"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multiplicity: *</w:t>
            </w:r>
          </w:p>
          <w:p w14:paraId="66DCE4EC"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3470FFF"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83D7072"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80F91D8"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4379CA" w:rsidRPr="003E7E8D" w14:paraId="79EE2A30" w14:textId="77777777" w:rsidTr="00F166AB">
        <w:trPr>
          <w:jc w:val="center"/>
        </w:trPr>
        <w:tc>
          <w:tcPr>
            <w:tcW w:w="2972" w:type="dxa"/>
            <w:tcMar>
              <w:top w:w="0" w:type="dxa"/>
              <w:left w:w="28" w:type="dxa"/>
              <w:bottom w:w="0" w:type="dxa"/>
              <w:right w:w="28" w:type="dxa"/>
            </w:tcMar>
          </w:tcPr>
          <w:p w14:paraId="2DEE897B" w14:textId="77777777" w:rsidR="004379CA" w:rsidRDefault="004379CA" w:rsidP="0085707C">
            <w:pPr>
              <w:spacing w:after="0"/>
              <w:rPr>
                <w:rFonts w:ascii="Courier New" w:hAnsi="Courier New" w:cs="Courier New"/>
              </w:rPr>
            </w:pPr>
            <w:proofErr w:type="spellStart"/>
            <w:r>
              <w:rPr>
                <w:rFonts w:ascii="Courier New" w:hAnsi="Courier New" w:cs="Courier New"/>
              </w:rPr>
              <w:t>mlTestingResult</w:t>
            </w:r>
            <w:proofErr w:type="spellEnd"/>
          </w:p>
        </w:tc>
        <w:tc>
          <w:tcPr>
            <w:tcW w:w="4678" w:type="dxa"/>
            <w:shd w:val="clear" w:color="auto" w:fill="auto"/>
            <w:tcMar>
              <w:top w:w="0" w:type="dxa"/>
              <w:left w:w="28" w:type="dxa"/>
              <w:bottom w:w="0" w:type="dxa"/>
              <w:right w:w="28" w:type="dxa"/>
            </w:tcMar>
          </w:tcPr>
          <w:p w14:paraId="331D0B93" w14:textId="77777777" w:rsidR="004379CA" w:rsidRDefault="004379CA" w:rsidP="0085707C">
            <w:pPr>
              <w:pStyle w:val="TAL"/>
            </w:pPr>
            <w:r w:rsidRPr="00F17505">
              <w:t xml:space="preserve">It provides the address where </w:t>
            </w:r>
            <w:r>
              <w:t>the testing result (including the inference result for each testing data example) is provided.</w:t>
            </w:r>
          </w:p>
          <w:p w14:paraId="7C51E2B6" w14:textId="77777777" w:rsidR="004379CA" w:rsidRPr="003E7E8D" w:rsidRDefault="004379CA" w:rsidP="0085707C">
            <w:pPr>
              <w:pStyle w:val="TAL"/>
            </w:pPr>
            <w:r w:rsidRPr="00F17505">
              <w:t xml:space="preserve">The detailed </w:t>
            </w:r>
            <w:r>
              <w:t>testing</w:t>
            </w:r>
            <w:r w:rsidRPr="00F17505">
              <w:t xml:space="preserve"> </w:t>
            </w:r>
            <w:r>
              <w:t>result</w:t>
            </w:r>
            <w:r w:rsidRPr="00F17505">
              <w:t xml:space="preserve"> format is vendor specific.</w:t>
            </w:r>
          </w:p>
          <w:p w14:paraId="6C7357ED" w14:textId="77777777" w:rsidR="004379CA" w:rsidRPr="003E7E8D" w:rsidRDefault="004379CA" w:rsidP="0085707C">
            <w:pPr>
              <w:pStyle w:val="TAL"/>
            </w:pPr>
          </w:p>
          <w:p w14:paraId="20010A06" w14:textId="77777777" w:rsidR="004379CA" w:rsidRPr="003E7E8D" w:rsidRDefault="004379CA" w:rsidP="0085707C">
            <w:pPr>
              <w:pStyle w:val="TAL"/>
            </w:pPr>
            <w:proofErr w:type="spellStart"/>
            <w:r w:rsidRPr="003E7E8D">
              <w:t>allowedValues</w:t>
            </w:r>
            <w:proofErr w:type="spellEnd"/>
            <w:r w:rsidRPr="003E7E8D">
              <w:t>: N/A.</w:t>
            </w:r>
          </w:p>
          <w:p w14:paraId="62EA4372" w14:textId="77777777" w:rsidR="004379CA" w:rsidRPr="003E7E8D" w:rsidRDefault="004379CA" w:rsidP="0085707C">
            <w:pPr>
              <w:spacing w:after="0"/>
              <w:rPr>
                <w:rFonts w:ascii="Arial" w:hAnsi="Arial"/>
                <w:sz w:val="18"/>
              </w:rPr>
            </w:pPr>
          </w:p>
        </w:tc>
        <w:tc>
          <w:tcPr>
            <w:tcW w:w="2006" w:type="dxa"/>
            <w:gridSpan w:val="2"/>
            <w:tcMar>
              <w:top w:w="0" w:type="dxa"/>
              <w:left w:w="28" w:type="dxa"/>
              <w:bottom w:w="0" w:type="dxa"/>
              <w:right w:w="28" w:type="dxa"/>
            </w:tcMar>
          </w:tcPr>
          <w:p w14:paraId="502A6041"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type: String</w:t>
            </w:r>
          </w:p>
          <w:p w14:paraId="04BB706A" w14:textId="77777777" w:rsidR="004379CA" w:rsidRPr="003E7E8D" w:rsidRDefault="004379CA" w:rsidP="0085707C">
            <w:pPr>
              <w:tabs>
                <w:tab w:val="center" w:pos="1333"/>
              </w:tabs>
              <w:spacing w:after="0"/>
              <w:rPr>
                <w:rFonts w:ascii="Arial" w:hAnsi="Arial"/>
                <w:sz w:val="18"/>
              </w:rPr>
            </w:pPr>
            <w:r w:rsidRPr="003E7E8D">
              <w:rPr>
                <w:rFonts w:ascii="Arial" w:hAnsi="Arial"/>
                <w:sz w:val="18"/>
              </w:rPr>
              <w:t>multiplicity: 1</w:t>
            </w:r>
          </w:p>
          <w:p w14:paraId="25D43AF9"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59E7193A"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11BFBDCF"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3E16BB8" w14:textId="77777777" w:rsidR="004379CA" w:rsidRPr="003E7E8D" w:rsidRDefault="004379CA" w:rsidP="0085707C">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True</w:t>
            </w:r>
          </w:p>
        </w:tc>
      </w:tr>
      <w:tr w:rsidR="004379CA" w:rsidRPr="00F17505" w14:paraId="2EBE4A31" w14:textId="77777777" w:rsidTr="00F166AB">
        <w:trPr>
          <w:jc w:val="center"/>
        </w:trPr>
        <w:tc>
          <w:tcPr>
            <w:tcW w:w="2972" w:type="dxa"/>
            <w:tcMar>
              <w:top w:w="0" w:type="dxa"/>
              <w:left w:w="28" w:type="dxa"/>
              <w:bottom w:w="0" w:type="dxa"/>
              <w:right w:w="28" w:type="dxa"/>
            </w:tcMar>
          </w:tcPr>
          <w:p w14:paraId="40D5640E" w14:textId="77777777" w:rsidR="004379CA" w:rsidRDefault="004379CA" w:rsidP="0085707C">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678" w:type="dxa"/>
            <w:shd w:val="clear" w:color="auto" w:fill="auto"/>
            <w:tcMar>
              <w:top w:w="0" w:type="dxa"/>
              <w:left w:w="28" w:type="dxa"/>
              <w:bottom w:w="0" w:type="dxa"/>
              <w:right w:w="28" w:type="dxa"/>
            </w:tcMar>
          </w:tcPr>
          <w:p w14:paraId="556C4739" w14:textId="77777777" w:rsidR="004379CA" w:rsidRDefault="004379CA" w:rsidP="0085707C">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35F54341" w14:textId="77777777" w:rsidR="004379CA" w:rsidRDefault="004379CA" w:rsidP="0085707C">
            <w:pPr>
              <w:pStyle w:val="TAL"/>
            </w:pPr>
          </w:p>
          <w:p w14:paraId="1D21DD85" w14:textId="77777777" w:rsidR="004379CA" w:rsidRDefault="004379CA" w:rsidP="0085707C">
            <w:pPr>
              <w:pStyle w:val="TAL"/>
            </w:pPr>
            <w:proofErr w:type="spellStart"/>
            <w:r>
              <w:t>allowedValues</w:t>
            </w:r>
            <w:proofErr w:type="spellEnd"/>
            <w:r>
              <w:t>: DN</w:t>
            </w:r>
          </w:p>
        </w:tc>
        <w:tc>
          <w:tcPr>
            <w:tcW w:w="2006" w:type="dxa"/>
            <w:gridSpan w:val="2"/>
            <w:tcMar>
              <w:top w:w="0" w:type="dxa"/>
              <w:left w:w="28" w:type="dxa"/>
              <w:bottom w:w="0" w:type="dxa"/>
              <w:right w:w="28" w:type="dxa"/>
            </w:tcMar>
          </w:tcPr>
          <w:p w14:paraId="373C070A" w14:textId="77777777" w:rsidR="004379CA" w:rsidRPr="003E7E8D" w:rsidRDefault="004379CA" w:rsidP="0085707C">
            <w:pPr>
              <w:pStyle w:val="TAL"/>
            </w:pPr>
            <w:r w:rsidRPr="003E7E8D">
              <w:t>Type: DN (see 3GPP TS 32.156 [13])</w:t>
            </w:r>
          </w:p>
          <w:p w14:paraId="14E6EEAA" w14:textId="77777777" w:rsidR="004379CA" w:rsidRPr="003E7E8D" w:rsidRDefault="004379CA" w:rsidP="0085707C">
            <w:pPr>
              <w:pStyle w:val="TAL"/>
            </w:pPr>
            <w:r w:rsidRPr="003E7E8D">
              <w:t>multiplicity: 1</w:t>
            </w:r>
          </w:p>
          <w:p w14:paraId="7A5EB60A" w14:textId="77777777" w:rsidR="004379CA" w:rsidRPr="003E7E8D" w:rsidRDefault="004379CA" w:rsidP="0085707C">
            <w:pPr>
              <w:pStyle w:val="TAL"/>
            </w:pPr>
            <w:proofErr w:type="spellStart"/>
            <w:r w:rsidRPr="003E7E8D">
              <w:t>isOrdered</w:t>
            </w:r>
            <w:proofErr w:type="spellEnd"/>
            <w:r w:rsidRPr="003E7E8D">
              <w:t>: False</w:t>
            </w:r>
          </w:p>
          <w:p w14:paraId="1E7A8603" w14:textId="77777777" w:rsidR="004379CA" w:rsidRPr="003E7E8D" w:rsidRDefault="004379CA" w:rsidP="0085707C">
            <w:pPr>
              <w:pStyle w:val="TAL"/>
            </w:pPr>
            <w:proofErr w:type="spellStart"/>
            <w:r w:rsidRPr="003E7E8D">
              <w:t>isUnique</w:t>
            </w:r>
            <w:proofErr w:type="spellEnd"/>
            <w:r w:rsidRPr="003E7E8D">
              <w:t>: True</w:t>
            </w:r>
          </w:p>
          <w:p w14:paraId="5D73D59D" w14:textId="77777777" w:rsidR="004379CA" w:rsidRPr="003E7E8D" w:rsidRDefault="004379CA" w:rsidP="0085707C">
            <w:pPr>
              <w:pStyle w:val="TAL"/>
            </w:pPr>
            <w:proofErr w:type="spellStart"/>
            <w:r w:rsidRPr="003E7E8D">
              <w:t>defaultValue</w:t>
            </w:r>
            <w:proofErr w:type="spellEnd"/>
            <w:r w:rsidRPr="003E7E8D">
              <w:t xml:space="preserve">: None </w:t>
            </w:r>
          </w:p>
          <w:p w14:paraId="3FD6CE8A" w14:textId="77777777" w:rsidR="004379CA" w:rsidRPr="003E7E8D" w:rsidRDefault="004379CA" w:rsidP="0085707C">
            <w:pPr>
              <w:pStyle w:val="TAL"/>
            </w:pPr>
            <w:proofErr w:type="spellStart"/>
            <w:r w:rsidRPr="003E7E8D">
              <w:t>isNullable</w:t>
            </w:r>
            <w:proofErr w:type="spellEnd"/>
            <w:r w:rsidRPr="003E7E8D">
              <w:t>: True</w:t>
            </w:r>
          </w:p>
        </w:tc>
      </w:tr>
      <w:tr w:rsidR="00577ABA" w:rsidRPr="00CA67AD" w14:paraId="19CAB769" w14:textId="77777777" w:rsidTr="00F166A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 w:type="dxa"/>
          <w:tblHeader/>
          <w:ins w:id="695" w:author="Stephen Mwanje (Nokia)" w:date="2023-07-31T10:20:00Z"/>
        </w:trPr>
        <w:tc>
          <w:tcPr>
            <w:tcW w:w="2972"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tcPr>
          <w:p w14:paraId="17E6121C" w14:textId="60FE67D0" w:rsidR="00577ABA" w:rsidRPr="00577ABA" w:rsidRDefault="00577ABA" w:rsidP="00577ABA">
            <w:pPr>
              <w:pStyle w:val="TAH"/>
              <w:contextualSpacing/>
              <w:jc w:val="left"/>
              <w:rPr>
                <w:ins w:id="696" w:author="Stephen Mwanje (Nokia)" w:date="2023-07-31T10:20:00Z"/>
                <w:rFonts w:ascii="Courier New" w:hAnsi="Courier New" w:cs="Courier New"/>
                <w:b w:val="0"/>
                <w:bCs/>
                <w:sz w:val="20"/>
              </w:rPr>
            </w:pPr>
            <w:proofErr w:type="spellStart"/>
            <w:ins w:id="697" w:author="Stephen Mwanje (Nokia)" w:date="2023-07-31T10:20:00Z">
              <w:r w:rsidRPr="00577ABA">
                <w:rPr>
                  <w:rFonts w:ascii="Courier New" w:hAnsi="Courier New" w:cs="Courier New"/>
                  <w:b w:val="0"/>
                  <w:bCs/>
                </w:rPr>
                <w:lastRenderedPageBreak/>
                <w:t>MLInferenceEmulationRequestID</w:t>
              </w:r>
              <w:proofErr w:type="spellEnd"/>
            </w:ins>
          </w:p>
        </w:tc>
        <w:tc>
          <w:tcPr>
            <w:tcW w:w="4678"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tcPr>
          <w:p w14:paraId="3BCB5B87" w14:textId="138D6F30" w:rsidR="00577ABA" w:rsidRDefault="00577ABA" w:rsidP="00577ABA">
            <w:pPr>
              <w:pStyle w:val="TAH"/>
              <w:contextualSpacing/>
              <w:jc w:val="left"/>
              <w:rPr>
                <w:ins w:id="698" w:author="Stephen Mwanje (Nokia)" w:date="2023-07-31T10:20:00Z"/>
                <w:b w:val="0"/>
                <w:bCs/>
                <w:color w:val="000000"/>
              </w:rPr>
            </w:pPr>
            <w:ins w:id="699" w:author="Stephen Mwanje (Nokia)" w:date="2023-07-31T10:20:00Z">
              <w:r w:rsidRPr="00CA67AD">
                <w:rPr>
                  <w:b w:val="0"/>
                  <w:bCs/>
                  <w:color w:val="000000"/>
                </w:rPr>
                <w:t xml:space="preserve">It indicates an identifier for a specific instantiated </w:t>
              </w:r>
              <w:proofErr w:type="spellStart"/>
              <w:r>
                <w:rPr>
                  <w:b w:val="0"/>
                  <w:bCs/>
                  <w:color w:val="000000"/>
                </w:rPr>
                <w:t>MLInferenceEmulationRequest</w:t>
              </w:r>
              <w:proofErr w:type="spellEnd"/>
              <w:r>
                <w:rPr>
                  <w:b w:val="0"/>
                  <w:bCs/>
                  <w:color w:val="000000"/>
                </w:rPr>
                <w:t>.</w:t>
              </w:r>
            </w:ins>
          </w:p>
          <w:p w14:paraId="03832562" w14:textId="77777777" w:rsidR="00577ABA" w:rsidRDefault="00577ABA" w:rsidP="00577ABA">
            <w:pPr>
              <w:pStyle w:val="TAH"/>
              <w:contextualSpacing/>
              <w:jc w:val="left"/>
              <w:rPr>
                <w:ins w:id="700" w:author="Stephen Mwanje (Nokia)" w:date="2023-07-31T10:20:00Z"/>
                <w:b w:val="0"/>
                <w:bCs/>
                <w:color w:val="000000"/>
              </w:rPr>
            </w:pPr>
          </w:p>
          <w:p w14:paraId="593DE430" w14:textId="77777777" w:rsidR="00577ABA" w:rsidRDefault="00577ABA" w:rsidP="00577ABA">
            <w:pPr>
              <w:pStyle w:val="TAH"/>
              <w:contextualSpacing/>
              <w:jc w:val="left"/>
              <w:rPr>
                <w:ins w:id="701" w:author="Stephen Mwanje (Nokia)" w:date="2023-07-31T10:20:00Z"/>
                <w:b w:val="0"/>
                <w:bCs/>
                <w:color w:val="000000"/>
              </w:rPr>
            </w:pPr>
          </w:p>
          <w:p w14:paraId="3667D922" w14:textId="77777777" w:rsidR="00577ABA" w:rsidRPr="003E7E8D" w:rsidRDefault="00577ABA" w:rsidP="00577ABA">
            <w:pPr>
              <w:pStyle w:val="TAL"/>
              <w:rPr>
                <w:ins w:id="702" w:author="Stephen Mwanje (Nokia)" w:date="2023-07-31T10:20:00Z"/>
              </w:rPr>
            </w:pPr>
            <w:proofErr w:type="spellStart"/>
            <w:ins w:id="703" w:author="Stephen Mwanje (Nokia)" w:date="2023-07-31T10:20:00Z">
              <w:r w:rsidRPr="003E7E8D">
                <w:t>allowedValues</w:t>
              </w:r>
              <w:proofErr w:type="spellEnd"/>
              <w:r w:rsidRPr="003E7E8D">
                <w:t>: N/A.</w:t>
              </w:r>
            </w:ins>
          </w:p>
          <w:p w14:paraId="7051878C" w14:textId="77777777" w:rsidR="00577ABA" w:rsidRPr="00CA67AD" w:rsidRDefault="00577ABA" w:rsidP="00577ABA">
            <w:pPr>
              <w:pStyle w:val="TAH"/>
              <w:contextualSpacing/>
              <w:jc w:val="left"/>
              <w:rPr>
                <w:ins w:id="704" w:author="Stephen Mwanje (Nokia)" w:date="2023-07-31T10:20:00Z"/>
                <w:b w:val="0"/>
                <w:bCs/>
                <w:color w:val="000000"/>
              </w:rPr>
            </w:pPr>
          </w:p>
        </w:tc>
        <w:tc>
          <w:tcPr>
            <w:tcW w:w="198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tcPr>
          <w:p w14:paraId="4901C312" w14:textId="77777777" w:rsidR="00577ABA" w:rsidRPr="00CA67AD" w:rsidRDefault="00577ABA" w:rsidP="00577ABA">
            <w:pPr>
              <w:pStyle w:val="TAH"/>
              <w:contextualSpacing/>
              <w:jc w:val="left"/>
              <w:rPr>
                <w:ins w:id="705" w:author="Stephen Mwanje (Nokia)" w:date="2023-07-31T10:20:00Z"/>
                <w:b w:val="0"/>
                <w:bCs/>
                <w:color w:val="000000"/>
              </w:rPr>
            </w:pPr>
            <w:ins w:id="706" w:author="Stephen Mwanje (Nokia)" w:date="2023-07-31T10:20:00Z">
              <w:r w:rsidRPr="00CA67AD">
                <w:rPr>
                  <w:b w:val="0"/>
                  <w:bCs/>
                  <w:color w:val="000000"/>
                </w:rPr>
                <w:t>type: String</w:t>
              </w:r>
            </w:ins>
          </w:p>
          <w:p w14:paraId="63A55B95" w14:textId="77777777" w:rsidR="00577ABA" w:rsidRPr="00CA67AD" w:rsidRDefault="00577ABA" w:rsidP="00577ABA">
            <w:pPr>
              <w:pStyle w:val="TAH"/>
              <w:contextualSpacing/>
              <w:jc w:val="left"/>
              <w:rPr>
                <w:ins w:id="707" w:author="Stephen Mwanje (Nokia)" w:date="2023-07-31T10:20:00Z"/>
                <w:b w:val="0"/>
                <w:bCs/>
                <w:color w:val="000000"/>
              </w:rPr>
            </w:pPr>
            <w:ins w:id="708" w:author="Stephen Mwanje (Nokia)" w:date="2023-07-31T10:20:00Z">
              <w:r w:rsidRPr="00CA67AD">
                <w:rPr>
                  <w:b w:val="0"/>
                  <w:bCs/>
                  <w:color w:val="000000"/>
                </w:rPr>
                <w:t>multiplicity: 1</w:t>
              </w:r>
            </w:ins>
          </w:p>
          <w:p w14:paraId="59B75F5C" w14:textId="77777777" w:rsidR="00577ABA" w:rsidRPr="00CA67AD" w:rsidRDefault="00577ABA" w:rsidP="00577ABA">
            <w:pPr>
              <w:pStyle w:val="TAH"/>
              <w:contextualSpacing/>
              <w:jc w:val="left"/>
              <w:rPr>
                <w:ins w:id="709" w:author="Stephen Mwanje (Nokia)" w:date="2023-07-31T10:20:00Z"/>
                <w:b w:val="0"/>
                <w:bCs/>
                <w:color w:val="000000"/>
              </w:rPr>
            </w:pPr>
            <w:proofErr w:type="spellStart"/>
            <w:ins w:id="710" w:author="Stephen Mwanje (Nokia)" w:date="2023-07-31T10:20:00Z">
              <w:r w:rsidRPr="00CA67AD">
                <w:rPr>
                  <w:b w:val="0"/>
                  <w:bCs/>
                  <w:color w:val="000000"/>
                </w:rPr>
                <w:t>isOrdered</w:t>
              </w:r>
              <w:proofErr w:type="spellEnd"/>
              <w:r w:rsidRPr="00CA67AD">
                <w:rPr>
                  <w:b w:val="0"/>
                  <w:bCs/>
                  <w:color w:val="000000"/>
                </w:rPr>
                <w:t>: N/A</w:t>
              </w:r>
            </w:ins>
          </w:p>
          <w:p w14:paraId="6AD22C67" w14:textId="77777777" w:rsidR="00577ABA" w:rsidRPr="00CA67AD" w:rsidRDefault="00577ABA" w:rsidP="00577ABA">
            <w:pPr>
              <w:pStyle w:val="TAH"/>
              <w:contextualSpacing/>
              <w:jc w:val="left"/>
              <w:rPr>
                <w:ins w:id="711" w:author="Stephen Mwanje (Nokia)" w:date="2023-07-31T10:20:00Z"/>
                <w:b w:val="0"/>
                <w:bCs/>
                <w:color w:val="000000"/>
              </w:rPr>
            </w:pPr>
            <w:proofErr w:type="spellStart"/>
            <w:ins w:id="712" w:author="Stephen Mwanje (Nokia)" w:date="2023-07-31T10:20:00Z">
              <w:r w:rsidRPr="00CA67AD">
                <w:rPr>
                  <w:b w:val="0"/>
                  <w:bCs/>
                  <w:color w:val="000000"/>
                </w:rPr>
                <w:t>isUnique</w:t>
              </w:r>
              <w:proofErr w:type="spellEnd"/>
              <w:r w:rsidRPr="00CA67AD">
                <w:rPr>
                  <w:b w:val="0"/>
                  <w:bCs/>
                  <w:color w:val="000000"/>
                </w:rPr>
                <w:t>: N/A</w:t>
              </w:r>
            </w:ins>
          </w:p>
          <w:p w14:paraId="1BFE5F69" w14:textId="77777777" w:rsidR="00577ABA" w:rsidRPr="00CA67AD" w:rsidRDefault="00577ABA" w:rsidP="00577ABA">
            <w:pPr>
              <w:pStyle w:val="TAH"/>
              <w:contextualSpacing/>
              <w:jc w:val="left"/>
              <w:rPr>
                <w:ins w:id="713" w:author="Stephen Mwanje (Nokia)" w:date="2023-07-31T10:20:00Z"/>
                <w:b w:val="0"/>
                <w:bCs/>
                <w:color w:val="000000"/>
              </w:rPr>
            </w:pPr>
            <w:proofErr w:type="spellStart"/>
            <w:ins w:id="714" w:author="Stephen Mwanje (Nokia)" w:date="2023-07-31T10:20:00Z">
              <w:r w:rsidRPr="00CA67AD">
                <w:rPr>
                  <w:b w:val="0"/>
                  <w:bCs/>
                  <w:color w:val="000000"/>
                </w:rPr>
                <w:t>defaultValue</w:t>
              </w:r>
              <w:proofErr w:type="spellEnd"/>
              <w:r w:rsidRPr="00CA67AD">
                <w:rPr>
                  <w:b w:val="0"/>
                  <w:bCs/>
                  <w:color w:val="000000"/>
                </w:rPr>
                <w:t xml:space="preserve">: None </w:t>
              </w:r>
            </w:ins>
          </w:p>
          <w:p w14:paraId="02C9FBBA" w14:textId="089EF984" w:rsidR="00577ABA" w:rsidRPr="00CA67AD" w:rsidRDefault="00577ABA" w:rsidP="00577ABA">
            <w:pPr>
              <w:pStyle w:val="TAH"/>
              <w:contextualSpacing/>
              <w:jc w:val="left"/>
              <w:rPr>
                <w:ins w:id="715" w:author="Stephen Mwanje (Nokia)" w:date="2023-07-31T10:20:00Z"/>
                <w:b w:val="0"/>
                <w:bCs/>
                <w:color w:val="000000"/>
              </w:rPr>
            </w:pPr>
            <w:proofErr w:type="spellStart"/>
            <w:ins w:id="716" w:author="Stephen Mwanje (Nokia)" w:date="2023-07-31T10:20:00Z">
              <w:r w:rsidRPr="00CA67AD">
                <w:rPr>
                  <w:b w:val="0"/>
                  <w:bCs/>
                  <w:color w:val="000000"/>
                </w:rPr>
                <w:t>isNullable</w:t>
              </w:r>
              <w:proofErr w:type="spellEnd"/>
              <w:r w:rsidRPr="00CA67AD">
                <w:rPr>
                  <w:b w:val="0"/>
                  <w:bCs/>
                  <w:color w:val="000000"/>
                </w:rPr>
                <w:t>: True</w:t>
              </w:r>
            </w:ins>
          </w:p>
        </w:tc>
      </w:tr>
      <w:tr w:rsidR="00577ABA" w:rsidRPr="00CA67AD" w14:paraId="7F9B52EB" w14:textId="77777777" w:rsidTr="00F166A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 w:type="dxa"/>
          <w:tblHeader/>
          <w:ins w:id="717" w:author="Stephen Mwanje (Nokia)" w:date="2023-06-26T10:59:00Z"/>
        </w:trPr>
        <w:tc>
          <w:tcPr>
            <w:tcW w:w="2972"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3C14423B" w14:textId="6903AB33" w:rsidR="00577ABA" w:rsidRPr="004F6299" w:rsidRDefault="00577ABA" w:rsidP="00577ABA">
            <w:pPr>
              <w:pStyle w:val="TAH"/>
              <w:contextualSpacing/>
              <w:jc w:val="left"/>
              <w:rPr>
                <w:ins w:id="718" w:author="Stephen Mwanje (Nokia)" w:date="2023-06-26T10:59:00Z"/>
                <w:rFonts w:ascii="Courier New" w:hAnsi="Courier New" w:cs="Courier New"/>
                <w:b w:val="0"/>
                <w:sz w:val="20"/>
              </w:rPr>
            </w:pPr>
            <w:proofErr w:type="spellStart"/>
            <w:ins w:id="719" w:author="Stephen Mwanje (Nokia)" w:date="2023-07-31T10:17:00Z">
              <w:r>
                <w:rPr>
                  <w:rFonts w:ascii="Courier New" w:hAnsi="Courier New" w:cs="Courier New"/>
                  <w:b w:val="0"/>
                  <w:sz w:val="20"/>
                </w:rPr>
                <w:t>mLInferenceEmulationProcessId</w:t>
              </w:r>
            </w:ins>
            <w:proofErr w:type="spellEnd"/>
          </w:p>
        </w:tc>
        <w:tc>
          <w:tcPr>
            <w:tcW w:w="4678"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7BCB9051" w14:textId="77777777" w:rsidR="00577ABA" w:rsidRDefault="00577ABA" w:rsidP="00577ABA">
            <w:pPr>
              <w:pStyle w:val="TAH"/>
              <w:contextualSpacing/>
              <w:jc w:val="left"/>
              <w:rPr>
                <w:ins w:id="720" w:author="Sean Sun (NSB)" w:date="2023-07-25T13:11:00Z"/>
                <w:b w:val="0"/>
                <w:bCs/>
                <w:color w:val="000000"/>
              </w:rPr>
            </w:pPr>
            <w:ins w:id="721" w:author="Stephen Mwanje (Nokia)" w:date="2023-06-26T10:59:00Z">
              <w:r w:rsidRPr="00CA67AD">
                <w:rPr>
                  <w:b w:val="0"/>
                  <w:bCs/>
                  <w:color w:val="000000"/>
                </w:rPr>
                <w:t xml:space="preserve">It indicates an identifier for a specific instantiated </w:t>
              </w:r>
              <w:proofErr w:type="spellStart"/>
              <w:r>
                <w:rPr>
                  <w:b w:val="0"/>
                  <w:bCs/>
                  <w:color w:val="000000"/>
                </w:rPr>
                <w:t>MLInferenceEmulationProcess</w:t>
              </w:r>
            </w:ins>
            <w:proofErr w:type="spellEnd"/>
            <w:ins w:id="722" w:author="Sean Sun (NSB)" w:date="2023-07-25T13:11:00Z">
              <w:r>
                <w:rPr>
                  <w:b w:val="0"/>
                  <w:bCs/>
                  <w:color w:val="000000"/>
                </w:rPr>
                <w:t>.</w:t>
              </w:r>
            </w:ins>
          </w:p>
          <w:p w14:paraId="0570F81F" w14:textId="77777777" w:rsidR="00577ABA" w:rsidRDefault="00577ABA" w:rsidP="00577ABA">
            <w:pPr>
              <w:pStyle w:val="TAH"/>
              <w:contextualSpacing/>
              <w:jc w:val="left"/>
              <w:rPr>
                <w:ins w:id="723" w:author="Sean Sun (NSB)" w:date="2023-07-25T13:11:00Z"/>
                <w:b w:val="0"/>
                <w:bCs/>
                <w:color w:val="000000"/>
              </w:rPr>
            </w:pPr>
          </w:p>
          <w:p w14:paraId="76121445" w14:textId="77777777" w:rsidR="00577ABA" w:rsidRDefault="00577ABA" w:rsidP="00577ABA">
            <w:pPr>
              <w:pStyle w:val="TAH"/>
              <w:contextualSpacing/>
              <w:jc w:val="left"/>
              <w:rPr>
                <w:ins w:id="724" w:author="Sean Sun (NSB)" w:date="2023-07-25T13:11:00Z"/>
                <w:b w:val="0"/>
                <w:bCs/>
                <w:color w:val="000000"/>
              </w:rPr>
            </w:pPr>
          </w:p>
          <w:p w14:paraId="194D6991" w14:textId="1A1C051A" w:rsidR="00577ABA" w:rsidRPr="003E7E8D" w:rsidDel="001A3FE8" w:rsidRDefault="001A3FE8" w:rsidP="00577ABA">
            <w:pPr>
              <w:pStyle w:val="TAL"/>
              <w:rPr>
                <w:ins w:id="725" w:author="Sean Sun (NSB)" w:date="2023-07-25T13:11:00Z"/>
                <w:del w:id="726" w:author="Stephen Mwanje (Nokia)" w:date="2023-07-31T10:30:00Z"/>
              </w:rPr>
            </w:pPr>
            <w:proofErr w:type="spellStart"/>
            <w:ins w:id="727" w:author="Stephen Mwanje (Nokia)" w:date="2023-07-31T10:30:00Z">
              <w:r w:rsidRPr="003E7E8D">
                <w:t>allowedValues</w:t>
              </w:r>
              <w:proofErr w:type="spellEnd"/>
              <w:r w:rsidRPr="003E7E8D">
                <w:t>: N/A.</w:t>
              </w:r>
            </w:ins>
          </w:p>
          <w:p w14:paraId="703DB250" w14:textId="7368D085" w:rsidR="00577ABA" w:rsidRPr="00CA67AD" w:rsidRDefault="00577ABA" w:rsidP="00577ABA">
            <w:pPr>
              <w:pStyle w:val="TAH"/>
              <w:contextualSpacing/>
              <w:jc w:val="left"/>
              <w:rPr>
                <w:ins w:id="728" w:author="Stephen Mwanje (Nokia)" w:date="2023-06-26T10:59:00Z"/>
                <w:b w:val="0"/>
                <w:bCs/>
                <w:color w:val="000000"/>
              </w:rPr>
            </w:pPr>
          </w:p>
        </w:tc>
        <w:tc>
          <w:tcPr>
            <w:tcW w:w="198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09EEA1F3" w14:textId="77777777" w:rsidR="00577ABA" w:rsidRPr="00CA67AD" w:rsidRDefault="00577ABA" w:rsidP="00577ABA">
            <w:pPr>
              <w:pStyle w:val="TAH"/>
              <w:contextualSpacing/>
              <w:jc w:val="left"/>
              <w:rPr>
                <w:ins w:id="729" w:author="Stephen Mwanje (Nokia)" w:date="2023-06-26T10:59:00Z"/>
                <w:b w:val="0"/>
                <w:bCs/>
                <w:color w:val="000000"/>
              </w:rPr>
            </w:pPr>
            <w:ins w:id="730" w:author="Stephen Mwanje (Nokia)" w:date="2023-06-26T10:59:00Z">
              <w:r w:rsidRPr="00CA67AD">
                <w:rPr>
                  <w:b w:val="0"/>
                  <w:bCs/>
                  <w:color w:val="000000"/>
                </w:rPr>
                <w:t>type: String</w:t>
              </w:r>
            </w:ins>
          </w:p>
          <w:p w14:paraId="22C7968F" w14:textId="77777777" w:rsidR="00577ABA" w:rsidRPr="00CA67AD" w:rsidRDefault="00577ABA" w:rsidP="00577ABA">
            <w:pPr>
              <w:pStyle w:val="TAH"/>
              <w:contextualSpacing/>
              <w:jc w:val="left"/>
              <w:rPr>
                <w:ins w:id="731" w:author="Stephen Mwanje (Nokia)" w:date="2023-06-26T10:59:00Z"/>
                <w:b w:val="0"/>
                <w:bCs/>
                <w:color w:val="000000"/>
              </w:rPr>
            </w:pPr>
            <w:ins w:id="732" w:author="Stephen Mwanje (Nokia)" w:date="2023-06-26T10:59:00Z">
              <w:r w:rsidRPr="00CA67AD">
                <w:rPr>
                  <w:b w:val="0"/>
                  <w:bCs/>
                  <w:color w:val="000000"/>
                </w:rPr>
                <w:t>multiplicity: 1</w:t>
              </w:r>
            </w:ins>
          </w:p>
          <w:p w14:paraId="5DE7B707" w14:textId="77777777" w:rsidR="00577ABA" w:rsidRPr="00CA67AD" w:rsidRDefault="00577ABA" w:rsidP="00577ABA">
            <w:pPr>
              <w:pStyle w:val="TAH"/>
              <w:contextualSpacing/>
              <w:jc w:val="left"/>
              <w:rPr>
                <w:ins w:id="733" w:author="Stephen Mwanje (Nokia)" w:date="2023-06-26T10:59:00Z"/>
                <w:b w:val="0"/>
                <w:bCs/>
                <w:color w:val="000000"/>
              </w:rPr>
            </w:pPr>
            <w:proofErr w:type="spellStart"/>
            <w:ins w:id="734" w:author="Stephen Mwanje (Nokia)" w:date="2023-06-26T10:59:00Z">
              <w:r w:rsidRPr="00CA67AD">
                <w:rPr>
                  <w:b w:val="0"/>
                  <w:bCs/>
                  <w:color w:val="000000"/>
                </w:rPr>
                <w:t>isOrdered</w:t>
              </w:r>
              <w:proofErr w:type="spellEnd"/>
              <w:r w:rsidRPr="00CA67AD">
                <w:rPr>
                  <w:b w:val="0"/>
                  <w:bCs/>
                  <w:color w:val="000000"/>
                </w:rPr>
                <w:t>: N/A</w:t>
              </w:r>
            </w:ins>
          </w:p>
          <w:p w14:paraId="1D656189" w14:textId="77777777" w:rsidR="00577ABA" w:rsidRPr="00CA67AD" w:rsidRDefault="00577ABA" w:rsidP="00577ABA">
            <w:pPr>
              <w:pStyle w:val="TAH"/>
              <w:contextualSpacing/>
              <w:jc w:val="left"/>
              <w:rPr>
                <w:ins w:id="735" w:author="Stephen Mwanje (Nokia)" w:date="2023-06-26T10:59:00Z"/>
                <w:b w:val="0"/>
                <w:bCs/>
                <w:color w:val="000000"/>
              </w:rPr>
            </w:pPr>
            <w:proofErr w:type="spellStart"/>
            <w:ins w:id="736" w:author="Stephen Mwanje (Nokia)" w:date="2023-06-26T10:59:00Z">
              <w:r w:rsidRPr="00CA67AD">
                <w:rPr>
                  <w:b w:val="0"/>
                  <w:bCs/>
                  <w:color w:val="000000"/>
                </w:rPr>
                <w:t>isUnique</w:t>
              </w:r>
              <w:proofErr w:type="spellEnd"/>
              <w:r w:rsidRPr="00CA67AD">
                <w:rPr>
                  <w:b w:val="0"/>
                  <w:bCs/>
                  <w:color w:val="000000"/>
                </w:rPr>
                <w:t>: N/A</w:t>
              </w:r>
            </w:ins>
          </w:p>
          <w:p w14:paraId="555B7E04" w14:textId="77777777" w:rsidR="00577ABA" w:rsidRPr="00CA67AD" w:rsidRDefault="00577ABA" w:rsidP="00577ABA">
            <w:pPr>
              <w:pStyle w:val="TAH"/>
              <w:contextualSpacing/>
              <w:jc w:val="left"/>
              <w:rPr>
                <w:ins w:id="737" w:author="Stephen Mwanje (Nokia)" w:date="2023-06-26T10:59:00Z"/>
                <w:b w:val="0"/>
                <w:bCs/>
                <w:color w:val="000000"/>
              </w:rPr>
            </w:pPr>
            <w:proofErr w:type="spellStart"/>
            <w:ins w:id="738" w:author="Stephen Mwanje (Nokia)" w:date="2023-06-26T10:59:00Z">
              <w:r w:rsidRPr="00CA67AD">
                <w:rPr>
                  <w:b w:val="0"/>
                  <w:bCs/>
                  <w:color w:val="000000"/>
                </w:rPr>
                <w:t>defaultValue</w:t>
              </w:r>
              <w:proofErr w:type="spellEnd"/>
              <w:r w:rsidRPr="00CA67AD">
                <w:rPr>
                  <w:b w:val="0"/>
                  <w:bCs/>
                  <w:color w:val="000000"/>
                </w:rPr>
                <w:t xml:space="preserve">: None </w:t>
              </w:r>
            </w:ins>
          </w:p>
          <w:p w14:paraId="31FE309A" w14:textId="77777777" w:rsidR="00577ABA" w:rsidRPr="00CA67AD" w:rsidRDefault="00577ABA" w:rsidP="00577ABA">
            <w:pPr>
              <w:pStyle w:val="TAH"/>
              <w:contextualSpacing/>
              <w:jc w:val="left"/>
              <w:rPr>
                <w:ins w:id="739" w:author="Stephen Mwanje (Nokia)" w:date="2023-06-26T10:59:00Z"/>
                <w:b w:val="0"/>
                <w:bCs/>
                <w:color w:val="000000"/>
              </w:rPr>
            </w:pPr>
            <w:proofErr w:type="spellStart"/>
            <w:ins w:id="740" w:author="Stephen Mwanje (Nokia)" w:date="2023-06-26T10:59:00Z">
              <w:r w:rsidRPr="00CA67AD">
                <w:rPr>
                  <w:b w:val="0"/>
                  <w:bCs/>
                  <w:color w:val="000000"/>
                </w:rPr>
                <w:t>isNullable</w:t>
              </w:r>
              <w:proofErr w:type="spellEnd"/>
              <w:r w:rsidRPr="00CA67AD">
                <w:rPr>
                  <w:b w:val="0"/>
                  <w:bCs/>
                  <w:color w:val="000000"/>
                </w:rPr>
                <w:t>: True</w:t>
              </w:r>
            </w:ins>
          </w:p>
        </w:tc>
      </w:tr>
      <w:tr w:rsidR="0077355A" w:rsidRPr="00CA67AD" w14:paraId="05C29556" w14:textId="77777777" w:rsidTr="0077355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 w:type="dxa"/>
          <w:tblHeader/>
          <w:ins w:id="741" w:author="Stephen Mwanje (Nokia)" w:date="2023-07-31T10:25:00Z"/>
        </w:trPr>
        <w:tc>
          <w:tcPr>
            <w:tcW w:w="2972"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67A870F6" w14:textId="77777777" w:rsidR="0077355A" w:rsidRPr="004F6299" w:rsidRDefault="0077355A" w:rsidP="00EC2CEF">
            <w:pPr>
              <w:pStyle w:val="TAH"/>
              <w:contextualSpacing/>
              <w:jc w:val="left"/>
              <w:rPr>
                <w:ins w:id="742" w:author="Stephen Mwanje (Nokia)" w:date="2023-07-31T10:25:00Z"/>
                <w:rFonts w:ascii="Courier New" w:hAnsi="Courier New" w:cs="Courier New"/>
                <w:b w:val="0"/>
                <w:sz w:val="20"/>
              </w:rPr>
            </w:pPr>
            <w:proofErr w:type="spellStart"/>
            <w:ins w:id="743" w:author="Stephen Mwanje (Nokia)" w:date="2023-07-31T10:25:00Z">
              <w:r>
                <w:rPr>
                  <w:rFonts w:ascii="Courier New" w:hAnsi="Courier New" w:cs="Courier New"/>
                  <w:b w:val="0"/>
                  <w:sz w:val="20"/>
                </w:rPr>
                <w:t>mLInferenceEmulationReportId</w:t>
              </w:r>
              <w:proofErr w:type="spellEnd"/>
            </w:ins>
          </w:p>
        </w:tc>
        <w:tc>
          <w:tcPr>
            <w:tcW w:w="4678"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440284CE" w14:textId="77777777" w:rsidR="0077355A" w:rsidRDefault="0077355A" w:rsidP="00EC2CEF">
            <w:pPr>
              <w:pStyle w:val="TAH"/>
              <w:contextualSpacing/>
              <w:jc w:val="left"/>
              <w:rPr>
                <w:ins w:id="744" w:author="Stephen Mwanje (Nokia)" w:date="2023-07-31T10:25:00Z"/>
                <w:b w:val="0"/>
                <w:bCs/>
                <w:color w:val="000000"/>
              </w:rPr>
            </w:pPr>
            <w:ins w:id="745" w:author="Stephen Mwanje (Nokia)" w:date="2023-07-31T10:25:00Z">
              <w:r w:rsidRPr="00CA67AD">
                <w:rPr>
                  <w:b w:val="0"/>
                  <w:bCs/>
                  <w:color w:val="000000"/>
                </w:rPr>
                <w:t xml:space="preserve">It indicates an identifier for a specific </w:t>
              </w:r>
              <w:proofErr w:type="spellStart"/>
              <w:r w:rsidRPr="00CA67AD">
                <w:rPr>
                  <w:b w:val="0"/>
                  <w:bCs/>
                  <w:color w:val="000000"/>
                </w:rPr>
                <w:t>MLInferenceEmulator</w:t>
              </w:r>
              <w:proofErr w:type="spellEnd"/>
              <w:r w:rsidRPr="00CA67AD">
                <w:rPr>
                  <w:b w:val="0"/>
                  <w:bCs/>
                  <w:color w:val="000000"/>
                </w:rPr>
                <w:t xml:space="preserve"> report</w:t>
              </w:r>
              <w:r>
                <w:rPr>
                  <w:b w:val="0"/>
                  <w:bCs/>
                  <w:color w:val="000000"/>
                </w:rPr>
                <w:t>.</w:t>
              </w:r>
            </w:ins>
          </w:p>
          <w:p w14:paraId="2FAD9AD8" w14:textId="77777777" w:rsidR="0077355A" w:rsidRDefault="0077355A" w:rsidP="00EC2CEF">
            <w:pPr>
              <w:pStyle w:val="TAH"/>
              <w:contextualSpacing/>
              <w:jc w:val="left"/>
              <w:rPr>
                <w:ins w:id="746" w:author="Stephen Mwanje (Nokia)" w:date="2023-07-31T10:25:00Z"/>
                <w:b w:val="0"/>
                <w:bCs/>
                <w:color w:val="000000"/>
              </w:rPr>
            </w:pPr>
          </w:p>
          <w:p w14:paraId="321A194D" w14:textId="77777777" w:rsidR="0077355A" w:rsidRDefault="0077355A" w:rsidP="00EC2CEF">
            <w:pPr>
              <w:pStyle w:val="TAH"/>
              <w:contextualSpacing/>
              <w:jc w:val="left"/>
              <w:rPr>
                <w:ins w:id="747" w:author="Stephen Mwanje (Nokia)" w:date="2023-07-31T10:25:00Z"/>
                <w:b w:val="0"/>
                <w:bCs/>
                <w:color w:val="000000"/>
              </w:rPr>
            </w:pPr>
          </w:p>
          <w:p w14:paraId="2E4967BB" w14:textId="77777777" w:rsidR="0077355A" w:rsidRPr="0077355A" w:rsidRDefault="0077355A" w:rsidP="00F97251">
            <w:pPr>
              <w:pStyle w:val="TAH"/>
              <w:contextualSpacing/>
              <w:jc w:val="left"/>
              <w:rPr>
                <w:ins w:id="748" w:author="Stephen Mwanje (Nokia)" w:date="2023-07-31T10:25:00Z"/>
                <w:b w:val="0"/>
                <w:bCs/>
                <w:color w:val="000000"/>
              </w:rPr>
            </w:pPr>
            <w:proofErr w:type="spellStart"/>
            <w:ins w:id="749" w:author="Stephen Mwanje (Nokia)" w:date="2023-07-31T10:25:00Z">
              <w:r w:rsidRPr="0077355A">
                <w:rPr>
                  <w:b w:val="0"/>
                  <w:bCs/>
                  <w:color w:val="000000"/>
                </w:rPr>
                <w:t>allowedValues</w:t>
              </w:r>
              <w:proofErr w:type="spellEnd"/>
              <w:r w:rsidRPr="0077355A">
                <w:rPr>
                  <w:b w:val="0"/>
                  <w:bCs/>
                  <w:color w:val="000000"/>
                </w:rPr>
                <w:t>: N/A.</w:t>
              </w:r>
            </w:ins>
          </w:p>
          <w:p w14:paraId="511D32B8" w14:textId="77777777" w:rsidR="0077355A" w:rsidRPr="00CA67AD" w:rsidRDefault="0077355A" w:rsidP="00EC2CEF">
            <w:pPr>
              <w:pStyle w:val="TAH"/>
              <w:contextualSpacing/>
              <w:jc w:val="left"/>
              <w:rPr>
                <w:ins w:id="750" w:author="Stephen Mwanje (Nokia)" w:date="2023-07-31T10:25:00Z"/>
                <w:b w:val="0"/>
                <w:bCs/>
                <w:color w:val="000000"/>
              </w:rPr>
            </w:pPr>
          </w:p>
        </w:tc>
        <w:tc>
          <w:tcPr>
            <w:tcW w:w="198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682FA91D" w14:textId="77777777" w:rsidR="0077355A" w:rsidRPr="00CA67AD" w:rsidRDefault="0077355A" w:rsidP="00EC2CEF">
            <w:pPr>
              <w:pStyle w:val="TAH"/>
              <w:contextualSpacing/>
              <w:jc w:val="left"/>
              <w:rPr>
                <w:ins w:id="751" w:author="Stephen Mwanje (Nokia)" w:date="2023-07-31T10:25:00Z"/>
                <w:b w:val="0"/>
                <w:bCs/>
                <w:color w:val="000000"/>
              </w:rPr>
            </w:pPr>
            <w:ins w:id="752" w:author="Stephen Mwanje (Nokia)" w:date="2023-07-31T10:25:00Z">
              <w:r w:rsidRPr="00CA67AD">
                <w:rPr>
                  <w:b w:val="0"/>
                  <w:bCs/>
                  <w:color w:val="000000"/>
                </w:rPr>
                <w:t>type: integer</w:t>
              </w:r>
            </w:ins>
          </w:p>
          <w:p w14:paraId="0777A970" w14:textId="77777777" w:rsidR="0077355A" w:rsidRPr="00CA67AD" w:rsidRDefault="0077355A" w:rsidP="00EC2CEF">
            <w:pPr>
              <w:pStyle w:val="TAH"/>
              <w:contextualSpacing/>
              <w:jc w:val="left"/>
              <w:rPr>
                <w:ins w:id="753" w:author="Stephen Mwanje (Nokia)" w:date="2023-07-31T10:25:00Z"/>
                <w:b w:val="0"/>
                <w:bCs/>
                <w:color w:val="000000"/>
              </w:rPr>
            </w:pPr>
            <w:ins w:id="754" w:author="Stephen Mwanje (Nokia)" w:date="2023-07-31T10:25:00Z">
              <w:r w:rsidRPr="00CA67AD">
                <w:rPr>
                  <w:b w:val="0"/>
                  <w:bCs/>
                  <w:color w:val="000000"/>
                </w:rPr>
                <w:t>multiplicity: 1</w:t>
              </w:r>
            </w:ins>
          </w:p>
          <w:p w14:paraId="14ABD062" w14:textId="77777777" w:rsidR="0077355A" w:rsidRPr="00CA67AD" w:rsidRDefault="0077355A" w:rsidP="00EC2CEF">
            <w:pPr>
              <w:pStyle w:val="TAH"/>
              <w:contextualSpacing/>
              <w:jc w:val="left"/>
              <w:rPr>
                <w:ins w:id="755" w:author="Stephen Mwanje (Nokia)" w:date="2023-07-31T10:25:00Z"/>
                <w:b w:val="0"/>
                <w:bCs/>
                <w:color w:val="000000"/>
              </w:rPr>
            </w:pPr>
            <w:proofErr w:type="spellStart"/>
            <w:ins w:id="756" w:author="Stephen Mwanje (Nokia)" w:date="2023-07-31T10:25:00Z">
              <w:r w:rsidRPr="00CA67AD">
                <w:rPr>
                  <w:b w:val="0"/>
                  <w:bCs/>
                  <w:color w:val="000000"/>
                </w:rPr>
                <w:t>isOrdered</w:t>
              </w:r>
              <w:proofErr w:type="spellEnd"/>
              <w:r w:rsidRPr="00CA67AD">
                <w:rPr>
                  <w:b w:val="0"/>
                  <w:bCs/>
                  <w:color w:val="000000"/>
                </w:rPr>
                <w:t>: N/A</w:t>
              </w:r>
            </w:ins>
          </w:p>
          <w:p w14:paraId="1E65F6E7" w14:textId="77777777" w:rsidR="0077355A" w:rsidRPr="00CA67AD" w:rsidRDefault="0077355A" w:rsidP="00EC2CEF">
            <w:pPr>
              <w:pStyle w:val="TAH"/>
              <w:contextualSpacing/>
              <w:jc w:val="left"/>
              <w:rPr>
                <w:ins w:id="757" w:author="Stephen Mwanje (Nokia)" w:date="2023-07-31T10:25:00Z"/>
                <w:b w:val="0"/>
                <w:bCs/>
                <w:color w:val="000000"/>
              </w:rPr>
            </w:pPr>
            <w:proofErr w:type="spellStart"/>
            <w:ins w:id="758" w:author="Stephen Mwanje (Nokia)" w:date="2023-07-31T10:25:00Z">
              <w:r w:rsidRPr="00CA67AD">
                <w:rPr>
                  <w:b w:val="0"/>
                  <w:bCs/>
                  <w:color w:val="000000"/>
                </w:rPr>
                <w:t>isUnique</w:t>
              </w:r>
              <w:proofErr w:type="spellEnd"/>
              <w:r w:rsidRPr="00CA67AD">
                <w:rPr>
                  <w:b w:val="0"/>
                  <w:bCs/>
                  <w:color w:val="000000"/>
                </w:rPr>
                <w:t>: N/A</w:t>
              </w:r>
            </w:ins>
          </w:p>
          <w:p w14:paraId="48BDB157" w14:textId="77777777" w:rsidR="0077355A" w:rsidRPr="00CA67AD" w:rsidRDefault="0077355A" w:rsidP="00EC2CEF">
            <w:pPr>
              <w:pStyle w:val="TAH"/>
              <w:contextualSpacing/>
              <w:jc w:val="left"/>
              <w:rPr>
                <w:ins w:id="759" w:author="Stephen Mwanje (Nokia)" w:date="2023-07-31T10:25:00Z"/>
                <w:b w:val="0"/>
                <w:bCs/>
                <w:color w:val="000000"/>
              </w:rPr>
            </w:pPr>
            <w:proofErr w:type="spellStart"/>
            <w:ins w:id="760" w:author="Stephen Mwanje (Nokia)" w:date="2023-07-31T10:25:00Z">
              <w:r w:rsidRPr="00CA67AD">
                <w:rPr>
                  <w:b w:val="0"/>
                  <w:bCs/>
                  <w:color w:val="000000"/>
                </w:rPr>
                <w:t>defaultValue</w:t>
              </w:r>
              <w:proofErr w:type="spellEnd"/>
              <w:r w:rsidRPr="00CA67AD">
                <w:rPr>
                  <w:b w:val="0"/>
                  <w:bCs/>
                  <w:color w:val="000000"/>
                </w:rPr>
                <w:t xml:space="preserve">: None </w:t>
              </w:r>
            </w:ins>
          </w:p>
          <w:p w14:paraId="30494401" w14:textId="77777777" w:rsidR="0077355A" w:rsidRPr="00CA67AD" w:rsidRDefault="0077355A" w:rsidP="00EC2CEF">
            <w:pPr>
              <w:pStyle w:val="TAH"/>
              <w:contextualSpacing/>
              <w:jc w:val="left"/>
              <w:rPr>
                <w:ins w:id="761" w:author="Stephen Mwanje (Nokia)" w:date="2023-07-31T10:25:00Z"/>
                <w:b w:val="0"/>
                <w:bCs/>
                <w:color w:val="000000"/>
              </w:rPr>
            </w:pPr>
            <w:proofErr w:type="spellStart"/>
            <w:ins w:id="762" w:author="Stephen Mwanje (Nokia)" w:date="2023-07-31T10:25:00Z">
              <w:r w:rsidRPr="00CA67AD">
                <w:rPr>
                  <w:b w:val="0"/>
                  <w:bCs/>
                  <w:color w:val="000000"/>
                </w:rPr>
                <w:t>isNullable</w:t>
              </w:r>
              <w:proofErr w:type="spellEnd"/>
              <w:r w:rsidRPr="00CA67AD">
                <w:rPr>
                  <w:b w:val="0"/>
                  <w:bCs/>
                  <w:color w:val="000000"/>
                </w:rPr>
                <w:t>: False</w:t>
              </w:r>
            </w:ins>
          </w:p>
        </w:tc>
      </w:tr>
      <w:tr w:rsidR="0077355A" w:rsidRPr="00CA67AD" w14:paraId="7D8A54B2" w14:textId="77777777" w:rsidTr="0077355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 w:type="dxa"/>
          <w:tblHeader/>
          <w:ins w:id="763" w:author="Stephen Mwanje (Nokia)" w:date="2023-07-31T10:25:00Z"/>
        </w:trPr>
        <w:tc>
          <w:tcPr>
            <w:tcW w:w="2972"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14E7B5D9" w14:textId="77777777" w:rsidR="0077355A" w:rsidRPr="004F6299" w:rsidRDefault="0077355A" w:rsidP="00EC2CEF">
            <w:pPr>
              <w:pStyle w:val="TAH"/>
              <w:contextualSpacing/>
              <w:jc w:val="left"/>
              <w:rPr>
                <w:ins w:id="764" w:author="Stephen Mwanje (Nokia)" w:date="2023-07-31T10:25:00Z"/>
                <w:rFonts w:ascii="Courier New" w:hAnsi="Courier New" w:cs="Courier New"/>
                <w:b w:val="0"/>
                <w:sz w:val="20"/>
              </w:rPr>
            </w:pPr>
            <w:proofErr w:type="spellStart"/>
            <w:ins w:id="765" w:author="Stephen Mwanje (Nokia)" w:date="2023-07-31T10:25:00Z">
              <w:r w:rsidRPr="004F6299">
                <w:rPr>
                  <w:rFonts w:ascii="Courier New" w:hAnsi="Courier New" w:cs="Courier New"/>
                  <w:b w:val="0"/>
                  <w:sz w:val="20"/>
                </w:rPr>
                <w:t>emulatorResourceConsumption</w:t>
              </w:r>
              <w:proofErr w:type="spellEnd"/>
            </w:ins>
          </w:p>
        </w:tc>
        <w:tc>
          <w:tcPr>
            <w:tcW w:w="4678"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183802C0" w14:textId="53CA7ADB" w:rsidR="0077355A" w:rsidRDefault="0077355A" w:rsidP="00EC2CEF">
            <w:pPr>
              <w:pStyle w:val="TAH"/>
              <w:contextualSpacing/>
              <w:jc w:val="left"/>
              <w:rPr>
                <w:ins w:id="766" w:author="Stephen Mwanje (Nokia)" w:date="2023-07-31T10:25:00Z"/>
                <w:b w:val="0"/>
                <w:bCs/>
                <w:color w:val="000000"/>
              </w:rPr>
            </w:pPr>
            <w:ins w:id="767" w:author="Stephen Mwanje (Nokia)" w:date="2023-07-31T10:25:00Z">
              <w:r w:rsidRPr="00CA67AD">
                <w:rPr>
                  <w:b w:val="0"/>
                  <w:bCs/>
                  <w:color w:val="000000"/>
                </w:rPr>
                <w:t xml:space="preserve">It indicates the </w:t>
              </w:r>
            </w:ins>
            <w:ins w:id="768" w:author="Stephen Mwanje (Nokia)" w:date="2023-08-08T17:48:00Z">
              <w:r w:rsidR="009C2C8B">
                <w:rPr>
                  <w:b w:val="0"/>
                  <w:bCs/>
                  <w:color w:val="000000"/>
                </w:rPr>
                <w:t>quantity</w:t>
              </w:r>
            </w:ins>
            <w:ins w:id="769" w:author="Stephen Mwanje (Nokia)" w:date="2023-07-31T10:25:00Z">
              <w:r w:rsidRPr="00CA67AD">
                <w:rPr>
                  <w:b w:val="0"/>
                  <w:bCs/>
                  <w:color w:val="000000"/>
                </w:rPr>
                <w:t xml:space="preserve"> of resources used by ongoing </w:t>
              </w:r>
              <w:proofErr w:type="spellStart"/>
              <w:r>
                <w:rPr>
                  <w:b w:val="0"/>
                  <w:bCs/>
                  <w:color w:val="000000"/>
                </w:rPr>
                <w:t>MLInferenceEmulationProcess</w:t>
              </w:r>
              <w:proofErr w:type="spellEnd"/>
              <w:r>
                <w:rPr>
                  <w:b w:val="0"/>
                  <w:bCs/>
                  <w:color w:val="000000"/>
                </w:rPr>
                <w:t xml:space="preserve"> </w:t>
              </w:r>
              <w:r w:rsidRPr="00CA67AD">
                <w:rPr>
                  <w:b w:val="0"/>
                  <w:bCs/>
                  <w:color w:val="000000"/>
                </w:rPr>
                <w:t xml:space="preserve">s, or the percentage / amount of available resources </w:t>
              </w:r>
              <w:proofErr w:type="gramStart"/>
              <w:r w:rsidRPr="00CA67AD">
                <w:rPr>
                  <w:b w:val="0"/>
                  <w:bCs/>
                  <w:color w:val="000000"/>
                </w:rPr>
                <w:t>e.g.</w:t>
              </w:r>
              <w:proofErr w:type="gramEnd"/>
              <w:r w:rsidRPr="00CA67AD">
                <w:rPr>
                  <w:b w:val="0"/>
                  <w:bCs/>
                  <w:color w:val="000000"/>
                </w:rPr>
                <w:t xml:space="preserve"> CPU</w:t>
              </w:r>
              <w:r>
                <w:rPr>
                  <w:b w:val="0"/>
                  <w:bCs/>
                  <w:color w:val="000000"/>
                </w:rPr>
                <w:t>.</w:t>
              </w:r>
            </w:ins>
          </w:p>
          <w:p w14:paraId="37CE4D14" w14:textId="77777777" w:rsidR="0077355A" w:rsidRDefault="0077355A" w:rsidP="00EC2CEF">
            <w:pPr>
              <w:pStyle w:val="TAH"/>
              <w:contextualSpacing/>
              <w:jc w:val="left"/>
              <w:rPr>
                <w:ins w:id="770" w:author="Stephen Mwanje (Nokia)" w:date="2023-07-31T10:25:00Z"/>
                <w:b w:val="0"/>
                <w:bCs/>
                <w:color w:val="000000"/>
              </w:rPr>
            </w:pPr>
          </w:p>
          <w:p w14:paraId="006FBD21" w14:textId="77777777" w:rsidR="0077355A" w:rsidRPr="0077355A" w:rsidRDefault="0077355A" w:rsidP="007B1926">
            <w:pPr>
              <w:pStyle w:val="TAH"/>
              <w:contextualSpacing/>
              <w:jc w:val="left"/>
              <w:rPr>
                <w:ins w:id="771" w:author="Stephen Mwanje (Nokia)" w:date="2023-07-31T10:25:00Z"/>
                <w:b w:val="0"/>
                <w:bCs/>
                <w:color w:val="000000"/>
              </w:rPr>
            </w:pPr>
            <w:proofErr w:type="spellStart"/>
            <w:ins w:id="772" w:author="Stephen Mwanje (Nokia)" w:date="2023-07-31T10:25:00Z">
              <w:r w:rsidRPr="0077355A">
                <w:rPr>
                  <w:b w:val="0"/>
                  <w:bCs/>
                  <w:color w:val="000000"/>
                </w:rPr>
                <w:t>allowedValues</w:t>
              </w:r>
              <w:proofErr w:type="spellEnd"/>
              <w:r w:rsidRPr="0077355A">
                <w:rPr>
                  <w:b w:val="0"/>
                  <w:bCs/>
                  <w:color w:val="000000"/>
                </w:rPr>
                <w:t>: N/A.</w:t>
              </w:r>
            </w:ins>
          </w:p>
          <w:p w14:paraId="59B74BB1" w14:textId="77777777" w:rsidR="0077355A" w:rsidRPr="00F82534" w:rsidRDefault="0077355A" w:rsidP="00EC2CEF">
            <w:pPr>
              <w:pStyle w:val="TAH"/>
              <w:contextualSpacing/>
              <w:jc w:val="left"/>
              <w:rPr>
                <w:ins w:id="773" w:author="Stephen Mwanje (Nokia)" w:date="2023-07-31T10:25:00Z"/>
                <w:b w:val="0"/>
                <w:bCs/>
                <w:color w:val="000000"/>
              </w:rPr>
            </w:pPr>
          </w:p>
        </w:tc>
        <w:tc>
          <w:tcPr>
            <w:tcW w:w="198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67DFA1B0" w14:textId="57FCE288" w:rsidR="0077355A" w:rsidRPr="00CA67AD" w:rsidRDefault="0077355A" w:rsidP="00EC2CEF">
            <w:pPr>
              <w:pStyle w:val="TAH"/>
              <w:contextualSpacing/>
              <w:jc w:val="left"/>
              <w:rPr>
                <w:ins w:id="774" w:author="Stephen Mwanje (Nokia)" w:date="2023-07-31T10:25:00Z"/>
                <w:b w:val="0"/>
                <w:bCs/>
                <w:color w:val="000000"/>
              </w:rPr>
            </w:pPr>
            <w:ins w:id="775" w:author="Stephen Mwanje (Nokia)" w:date="2023-07-31T10:25:00Z">
              <w:r w:rsidRPr="00CA67AD">
                <w:rPr>
                  <w:b w:val="0"/>
                  <w:bCs/>
                  <w:color w:val="000000"/>
                </w:rPr>
                <w:t>type: integer</w:t>
              </w:r>
            </w:ins>
          </w:p>
          <w:p w14:paraId="094AC0D2" w14:textId="77777777" w:rsidR="0077355A" w:rsidRPr="00CA67AD" w:rsidRDefault="0077355A" w:rsidP="00EC2CEF">
            <w:pPr>
              <w:pStyle w:val="TAH"/>
              <w:contextualSpacing/>
              <w:jc w:val="left"/>
              <w:rPr>
                <w:ins w:id="776" w:author="Stephen Mwanje (Nokia)" w:date="2023-07-31T10:25:00Z"/>
                <w:b w:val="0"/>
                <w:bCs/>
                <w:color w:val="000000"/>
              </w:rPr>
            </w:pPr>
            <w:ins w:id="777" w:author="Stephen Mwanje (Nokia)" w:date="2023-07-31T10:25:00Z">
              <w:r w:rsidRPr="00CA67AD">
                <w:rPr>
                  <w:b w:val="0"/>
                  <w:bCs/>
                  <w:color w:val="000000"/>
                </w:rPr>
                <w:t>multiplicity: 1</w:t>
              </w:r>
            </w:ins>
          </w:p>
          <w:p w14:paraId="13D3F0A3" w14:textId="77777777" w:rsidR="0077355A" w:rsidRPr="00CA67AD" w:rsidRDefault="0077355A" w:rsidP="00EC2CEF">
            <w:pPr>
              <w:pStyle w:val="TAH"/>
              <w:contextualSpacing/>
              <w:jc w:val="left"/>
              <w:rPr>
                <w:ins w:id="778" w:author="Stephen Mwanje (Nokia)" w:date="2023-07-31T10:25:00Z"/>
                <w:b w:val="0"/>
                <w:bCs/>
                <w:color w:val="000000"/>
              </w:rPr>
            </w:pPr>
            <w:proofErr w:type="spellStart"/>
            <w:ins w:id="779" w:author="Stephen Mwanje (Nokia)" w:date="2023-07-31T10:25:00Z">
              <w:r w:rsidRPr="00CA67AD">
                <w:rPr>
                  <w:b w:val="0"/>
                  <w:bCs/>
                  <w:color w:val="000000"/>
                </w:rPr>
                <w:t>isOrdered</w:t>
              </w:r>
              <w:proofErr w:type="spellEnd"/>
              <w:r w:rsidRPr="00CA67AD">
                <w:rPr>
                  <w:b w:val="0"/>
                  <w:bCs/>
                  <w:color w:val="000000"/>
                </w:rPr>
                <w:t>: N/A</w:t>
              </w:r>
            </w:ins>
          </w:p>
          <w:p w14:paraId="44C36778" w14:textId="77777777" w:rsidR="0077355A" w:rsidRPr="00CA67AD" w:rsidRDefault="0077355A" w:rsidP="00EC2CEF">
            <w:pPr>
              <w:pStyle w:val="TAH"/>
              <w:contextualSpacing/>
              <w:jc w:val="left"/>
              <w:rPr>
                <w:ins w:id="780" w:author="Stephen Mwanje (Nokia)" w:date="2023-07-31T10:25:00Z"/>
                <w:b w:val="0"/>
                <w:bCs/>
                <w:color w:val="000000"/>
              </w:rPr>
            </w:pPr>
            <w:proofErr w:type="spellStart"/>
            <w:ins w:id="781" w:author="Stephen Mwanje (Nokia)" w:date="2023-07-31T10:25:00Z">
              <w:r w:rsidRPr="00CA67AD">
                <w:rPr>
                  <w:b w:val="0"/>
                  <w:bCs/>
                  <w:color w:val="000000"/>
                </w:rPr>
                <w:t>isUnique</w:t>
              </w:r>
              <w:proofErr w:type="spellEnd"/>
              <w:r w:rsidRPr="00CA67AD">
                <w:rPr>
                  <w:b w:val="0"/>
                  <w:bCs/>
                  <w:color w:val="000000"/>
                </w:rPr>
                <w:t>: N/A</w:t>
              </w:r>
            </w:ins>
          </w:p>
          <w:p w14:paraId="176540A9" w14:textId="77777777" w:rsidR="0077355A" w:rsidRPr="00CA67AD" w:rsidRDefault="0077355A" w:rsidP="00EC2CEF">
            <w:pPr>
              <w:pStyle w:val="TAH"/>
              <w:contextualSpacing/>
              <w:jc w:val="left"/>
              <w:rPr>
                <w:ins w:id="782" w:author="Stephen Mwanje (Nokia)" w:date="2023-07-31T10:25:00Z"/>
                <w:b w:val="0"/>
                <w:bCs/>
                <w:color w:val="000000"/>
              </w:rPr>
            </w:pPr>
            <w:proofErr w:type="spellStart"/>
            <w:ins w:id="783" w:author="Stephen Mwanje (Nokia)" w:date="2023-07-31T10:25:00Z">
              <w:r w:rsidRPr="00CA67AD">
                <w:rPr>
                  <w:b w:val="0"/>
                  <w:bCs/>
                  <w:color w:val="000000"/>
                </w:rPr>
                <w:t>defaultValue</w:t>
              </w:r>
              <w:proofErr w:type="spellEnd"/>
              <w:r w:rsidRPr="00CA67AD">
                <w:rPr>
                  <w:b w:val="0"/>
                  <w:bCs/>
                  <w:color w:val="000000"/>
                </w:rPr>
                <w:t>: 0</w:t>
              </w:r>
              <w:r>
                <w:rPr>
                  <w:b w:val="0"/>
                  <w:bCs/>
                  <w:color w:val="000000"/>
                </w:rPr>
                <w:t xml:space="preserve"> </w:t>
              </w:r>
            </w:ins>
          </w:p>
          <w:p w14:paraId="226E539C" w14:textId="77777777" w:rsidR="0077355A" w:rsidRPr="00CA67AD" w:rsidRDefault="0077355A" w:rsidP="00EC2CEF">
            <w:pPr>
              <w:pStyle w:val="TAH"/>
              <w:contextualSpacing/>
              <w:jc w:val="left"/>
              <w:rPr>
                <w:ins w:id="784" w:author="Stephen Mwanje (Nokia)" w:date="2023-07-31T10:25:00Z"/>
                <w:b w:val="0"/>
                <w:bCs/>
                <w:color w:val="000000"/>
              </w:rPr>
            </w:pPr>
            <w:proofErr w:type="spellStart"/>
            <w:ins w:id="785" w:author="Stephen Mwanje (Nokia)" w:date="2023-07-31T10:25:00Z">
              <w:r w:rsidRPr="00CA67AD">
                <w:rPr>
                  <w:b w:val="0"/>
                  <w:bCs/>
                  <w:color w:val="000000"/>
                </w:rPr>
                <w:t>isNullable</w:t>
              </w:r>
              <w:proofErr w:type="spellEnd"/>
              <w:r w:rsidRPr="00CA67AD">
                <w:rPr>
                  <w:b w:val="0"/>
                  <w:bCs/>
                  <w:color w:val="000000"/>
                </w:rPr>
                <w:t>: False</w:t>
              </w:r>
            </w:ins>
          </w:p>
        </w:tc>
      </w:tr>
      <w:tr w:rsidR="00ED0F39" w:rsidRPr="00ED0F39" w14:paraId="7E3EF223" w14:textId="77777777" w:rsidTr="00ED0F3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 w:type="dxa"/>
          <w:tblHeader/>
        </w:trPr>
        <w:tc>
          <w:tcPr>
            <w:tcW w:w="2972"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28" w:type="dxa"/>
              <w:bottom w:w="0" w:type="dxa"/>
              <w:right w:w="28" w:type="dxa"/>
            </w:tcMar>
          </w:tcPr>
          <w:p w14:paraId="6DB4EE54" w14:textId="4889AE25" w:rsidR="00ED0F39" w:rsidRPr="004F6299" w:rsidRDefault="00ED0F39" w:rsidP="00ED0F39">
            <w:pPr>
              <w:pStyle w:val="TAH"/>
              <w:contextualSpacing/>
              <w:jc w:val="left"/>
              <w:rPr>
                <w:rFonts w:ascii="Courier New" w:hAnsi="Courier New" w:cs="Courier New"/>
                <w:b w:val="0"/>
                <w:sz w:val="20"/>
              </w:rPr>
            </w:pPr>
            <w:proofErr w:type="spellStart"/>
            <w:ins w:id="786" w:author="Nokia-2" w:date="2023-08-23T14:46:00Z">
              <w:r w:rsidRPr="00ED0F39">
                <w:rPr>
                  <w:rFonts w:ascii="Courier New" w:hAnsi="Courier New" w:cs="Courier New"/>
                  <w:b w:val="0"/>
                  <w:sz w:val="20"/>
                </w:rPr>
                <w:t>mLInferenceEmulationReport</w:t>
              </w:r>
            </w:ins>
            <w:ins w:id="787" w:author="Stephen Mwanje (Nokia)" w:date="2023-08-24T15:55:00Z">
              <w:r w:rsidR="009D04E9">
                <w:rPr>
                  <w:rFonts w:ascii="Courier New" w:hAnsi="Courier New" w:cs="Courier New"/>
                  <w:b w:val="0"/>
                  <w:sz w:val="20"/>
                </w:rPr>
                <w:t>Ref</w:t>
              </w:r>
            </w:ins>
            <w:proofErr w:type="spellEnd"/>
            <w:ins w:id="788" w:author="Nokia-2" w:date="2023-08-23T14:46:00Z">
              <w:del w:id="789" w:author="Stephen Mwanje (Nokia)" w:date="2023-08-24T15:55:00Z">
                <w:r w:rsidRPr="00ED0F39" w:rsidDel="009D04E9">
                  <w:rPr>
                    <w:rFonts w:ascii="Courier New" w:hAnsi="Courier New" w:cs="Courier New"/>
                    <w:b w:val="0"/>
                    <w:sz w:val="20"/>
                  </w:rPr>
                  <w:delText>s</w:delText>
                </w:r>
              </w:del>
            </w:ins>
          </w:p>
        </w:tc>
        <w:tc>
          <w:tcPr>
            <w:tcW w:w="4678" w:type="dxa"/>
            <w:tcBorders>
              <w:top w:val="single" w:sz="8" w:space="0" w:color="auto"/>
              <w:left w:val="nil"/>
              <w:bottom w:val="single" w:sz="8" w:space="0" w:color="auto"/>
              <w:right w:val="single" w:sz="8" w:space="0" w:color="auto"/>
            </w:tcBorders>
            <w:shd w:val="clear" w:color="auto" w:fill="FFFFFF" w:themeFill="background1"/>
            <w:tcMar>
              <w:top w:w="0" w:type="dxa"/>
              <w:left w:w="28" w:type="dxa"/>
              <w:bottom w:w="0" w:type="dxa"/>
              <w:right w:w="28" w:type="dxa"/>
            </w:tcMar>
          </w:tcPr>
          <w:p w14:paraId="12A8EC7C" w14:textId="766CDEB0" w:rsidR="00ED0F39" w:rsidRDefault="00ED0F39" w:rsidP="00ED0F39">
            <w:pPr>
              <w:pStyle w:val="TAH"/>
              <w:contextualSpacing/>
              <w:jc w:val="left"/>
              <w:rPr>
                <w:ins w:id="790" w:author="Nokia-2" w:date="2023-08-23T14:46:00Z"/>
                <w:b w:val="0"/>
                <w:bCs/>
                <w:color w:val="000000"/>
              </w:rPr>
            </w:pPr>
            <w:ins w:id="791" w:author="Nokia-2" w:date="2023-08-23T14:46:00Z">
              <w:r w:rsidRPr="00CA67AD">
                <w:rPr>
                  <w:b w:val="0"/>
                  <w:bCs/>
                  <w:color w:val="000000"/>
                </w:rPr>
                <w:t xml:space="preserve">It indicates the </w:t>
              </w:r>
            </w:ins>
            <w:ins w:id="792" w:author="Stephen Mwanje (Nokia)" w:date="2023-08-24T15:56:00Z">
              <w:r w:rsidR="009D04E9">
                <w:rPr>
                  <w:b w:val="0"/>
                  <w:bCs/>
                  <w:color w:val="000000"/>
                </w:rPr>
                <w:t xml:space="preserve">DNs of </w:t>
              </w:r>
            </w:ins>
            <w:ins w:id="793" w:author="Nokia-2" w:date="2023-08-23T14:46:00Z">
              <w:r>
                <w:rPr>
                  <w:b w:val="0"/>
                  <w:bCs/>
                  <w:color w:val="000000"/>
                </w:rPr>
                <w:t>set of reports generate</w:t>
              </w:r>
              <w:del w:id="794" w:author="Stephen Mwanje (Nokia)" w:date="2023-08-24T15:56:00Z">
                <w:r w:rsidDel="009D04E9">
                  <w:rPr>
                    <w:b w:val="0"/>
                    <w:bCs/>
                    <w:color w:val="000000"/>
                  </w:rPr>
                  <w:delText>s</w:delText>
                </w:r>
              </w:del>
            </w:ins>
            <w:ins w:id="795" w:author="Stephen Mwanje (Nokia)" w:date="2023-08-24T15:56:00Z">
              <w:r w:rsidR="009D04E9">
                <w:rPr>
                  <w:b w:val="0"/>
                  <w:bCs/>
                  <w:color w:val="000000"/>
                </w:rPr>
                <w:t>d</w:t>
              </w:r>
            </w:ins>
            <w:ins w:id="796" w:author="Nokia-2" w:date="2023-08-23T14:46:00Z">
              <w:r>
                <w:rPr>
                  <w:b w:val="0"/>
                  <w:bCs/>
                  <w:color w:val="000000"/>
                </w:rPr>
                <w:t xml:space="preserve"> on  </w:t>
              </w:r>
              <w:proofErr w:type="spellStart"/>
              <w:r w:rsidRPr="00ED0F39">
                <w:rPr>
                  <w:b w:val="0"/>
                  <w:bCs/>
                  <w:color w:val="000000"/>
                </w:rPr>
                <w:t>mLInferenceEmulation</w:t>
              </w:r>
              <w:proofErr w:type="spellEnd"/>
              <w:r w:rsidRPr="00CA67AD">
                <w:rPr>
                  <w:b w:val="0"/>
                  <w:bCs/>
                  <w:color w:val="000000"/>
                </w:rPr>
                <w:t xml:space="preserve"> </w:t>
              </w:r>
            </w:ins>
            <w:ins w:id="797" w:author="Nokia-2" w:date="2023-08-23T14:47:00Z">
              <w:r>
                <w:rPr>
                  <w:b w:val="0"/>
                  <w:bCs/>
                  <w:color w:val="000000"/>
                </w:rPr>
                <w:t xml:space="preserve">for different </w:t>
              </w:r>
              <w:del w:id="798" w:author="Stephen Mwanje (Nokia)" w:date="2023-08-24T17:18:00Z">
                <w:r w:rsidDel="005E5AC3">
                  <w:rPr>
                    <w:b w:val="0"/>
                    <w:bCs/>
                    <w:color w:val="000000"/>
                  </w:rPr>
                  <w:delText>MLInferenceEmulationR</w:delText>
                </w:r>
              </w:del>
            </w:ins>
            <w:ins w:id="799" w:author="Nokia-2" w:date="2023-08-23T14:46:00Z">
              <w:del w:id="800" w:author="Stephen Mwanje (Nokia)" w:date="2023-08-24T17:18:00Z">
                <w:r w:rsidDel="005E5AC3">
                  <w:rPr>
                    <w:b w:val="0"/>
                    <w:bCs/>
                    <w:color w:val="000000"/>
                  </w:rPr>
                  <w:delText>equests</w:delText>
                </w:r>
              </w:del>
            </w:ins>
            <w:proofErr w:type="spellStart"/>
            <w:ins w:id="801" w:author="Stephen Mwanje (Nokia)" w:date="2023-08-24T17:18:00Z">
              <w:r w:rsidR="005E5AC3">
                <w:rPr>
                  <w:b w:val="0"/>
                  <w:bCs/>
                  <w:color w:val="000000"/>
                </w:rPr>
                <w:t>MLInferenceEmulationRequest</w:t>
              </w:r>
              <w:proofErr w:type="spellEnd"/>
              <w:r w:rsidR="005E5AC3">
                <w:rPr>
                  <w:b w:val="0"/>
                  <w:bCs/>
                  <w:color w:val="000000"/>
                </w:rPr>
                <w:t>(s)</w:t>
              </w:r>
            </w:ins>
            <w:ins w:id="802" w:author="Nokia-2" w:date="2023-08-23T14:46:00Z">
              <w:r>
                <w:rPr>
                  <w:b w:val="0"/>
                  <w:bCs/>
                  <w:color w:val="000000"/>
                </w:rPr>
                <w:t xml:space="preserve"> </w:t>
              </w:r>
            </w:ins>
            <w:ins w:id="803" w:author="Nokia-2" w:date="2023-08-23T14:47:00Z">
              <w:r>
                <w:rPr>
                  <w:b w:val="0"/>
                  <w:bCs/>
                  <w:color w:val="000000"/>
                </w:rPr>
                <w:t xml:space="preserve">or </w:t>
              </w:r>
            </w:ins>
            <w:ins w:id="804" w:author="Nokia-2" w:date="2023-08-23T14:46:00Z">
              <w:del w:id="805" w:author="Stephen Mwanje (Nokia)" w:date="2023-08-24T17:19:00Z">
                <w:r w:rsidDel="005E5AC3">
                  <w:rPr>
                    <w:b w:val="0"/>
                    <w:bCs/>
                    <w:color w:val="000000"/>
                  </w:rPr>
                  <w:delText>MLInferenceEmulationProcess</w:delText>
                </w:r>
              </w:del>
            </w:ins>
            <w:ins w:id="806" w:author="Nokia-2" w:date="2023-08-23T14:47:00Z">
              <w:del w:id="807" w:author="Stephen Mwanje (Nokia)" w:date="2023-08-24T17:19:00Z">
                <w:r w:rsidDel="005E5AC3">
                  <w:rPr>
                    <w:b w:val="0"/>
                    <w:bCs/>
                    <w:color w:val="000000"/>
                  </w:rPr>
                  <w:delText>e</w:delText>
                </w:r>
              </w:del>
            </w:ins>
            <w:ins w:id="808" w:author="Nokia-2" w:date="2023-08-23T14:46:00Z">
              <w:del w:id="809" w:author="Stephen Mwanje (Nokia)" w:date="2023-08-24T17:19:00Z">
                <w:r w:rsidRPr="00CA67AD" w:rsidDel="005E5AC3">
                  <w:rPr>
                    <w:b w:val="0"/>
                    <w:bCs/>
                    <w:color w:val="000000"/>
                  </w:rPr>
                  <w:delText>s</w:delText>
                </w:r>
              </w:del>
            </w:ins>
            <w:proofErr w:type="spellStart"/>
            <w:ins w:id="810" w:author="Stephen Mwanje (Nokia)" w:date="2023-08-24T17:19:00Z">
              <w:r w:rsidR="005E5AC3">
                <w:rPr>
                  <w:b w:val="0"/>
                  <w:bCs/>
                  <w:color w:val="000000"/>
                </w:rPr>
                <w:t>MLInferenceEmulationProcess</w:t>
              </w:r>
              <w:proofErr w:type="spellEnd"/>
              <w:r w:rsidR="005E5AC3">
                <w:rPr>
                  <w:b w:val="0"/>
                  <w:bCs/>
                  <w:color w:val="000000"/>
                </w:rPr>
                <w:t>(s)</w:t>
              </w:r>
            </w:ins>
          </w:p>
          <w:p w14:paraId="75850EEF" w14:textId="77777777" w:rsidR="00ED0F39" w:rsidRDefault="00ED0F39" w:rsidP="00ED0F39">
            <w:pPr>
              <w:pStyle w:val="TAH"/>
              <w:contextualSpacing/>
              <w:jc w:val="left"/>
              <w:rPr>
                <w:ins w:id="811" w:author="Nokia-2" w:date="2023-08-23T14:46:00Z"/>
                <w:b w:val="0"/>
                <w:bCs/>
                <w:color w:val="000000"/>
              </w:rPr>
            </w:pPr>
          </w:p>
          <w:p w14:paraId="0C9AE861" w14:textId="77777777" w:rsidR="00ED0F39" w:rsidRPr="0077355A" w:rsidRDefault="00ED0F39" w:rsidP="00ED0F39">
            <w:pPr>
              <w:pStyle w:val="TAH"/>
              <w:contextualSpacing/>
              <w:jc w:val="left"/>
              <w:rPr>
                <w:ins w:id="812" w:author="Nokia-2" w:date="2023-08-23T14:46:00Z"/>
                <w:b w:val="0"/>
                <w:bCs/>
                <w:color w:val="000000"/>
              </w:rPr>
            </w:pPr>
            <w:proofErr w:type="spellStart"/>
            <w:ins w:id="813" w:author="Nokia-2" w:date="2023-08-23T14:46:00Z">
              <w:r w:rsidRPr="0077355A">
                <w:rPr>
                  <w:b w:val="0"/>
                  <w:bCs/>
                  <w:color w:val="000000"/>
                </w:rPr>
                <w:t>allowedValues</w:t>
              </w:r>
              <w:proofErr w:type="spellEnd"/>
              <w:r w:rsidRPr="0077355A">
                <w:rPr>
                  <w:b w:val="0"/>
                  <w:bCs/>
                  <w:color w:val="000000"/>
                </w:rPr>
                <w:t>: N/A.</w:t>
              </w:r>
            </w:ins>
          </w:p>
          <w:p w14:paraId="5127FBA2" w14:textId="77777777" w:rsidR="00ED0F39" w:rsidRPr="00ED0F39" w:rsidRDefault="00ED0F39" w:rsidP="00ED0F39">
            <w:pPr>
              <w:pStyle w:val="TAH"/>
              <w:contextualSpacing/>
              <w:jc w:val="left"/>
              <w:rPr>
                <w:rFonts w:ascii="Courier New" w:hAnsi="Courier New" w:cs="Courier New"/>
                <w:b w:val="0"/>
                <w:sz w:val="20"/>
              </w:rPr>
            </w:pPr>
          </w:p>
        </w:tc>
        <w:tc>
          <w:tcPr>
            <w:tcW w:w="1984" w:type="dxa"/>
            <w:tcBorders>
              <w:top w:val="single" w:sz="8" w:space="0" w:color="auto"/>
              <w:left w:val="nil"/>
              <w:bottom w:val="single" w:sz="8" w:space="0" w:color="auto"/>
              <w:right w:val="single" w:sz="8" w:space="0" w:color="auto"/>
            </w:tcBorders>
            <w:shd w:val="clear" w:color="auto" w:fill="FFFFFF" w:themeFill="background1"/>
            <w:tcMar>
              <w:top w:w="0" w:type="dxa"/>
              <w:left w:w="28" w:type="dxa"/>
              <w:bottom w:w="0" w:type="dxa"/>
              <w:right w:w="28" w:type="dxa"/>
            </w:tcMar>
          </w:tcPr>
          <w:p w14:paraId="2DD186F7" w14:textId="64C3A37E" w:rsidR="00ED0F39" w:rsidRPr="00CA67AD" w:rsidRDefault="00ED0F39" w:rsidP="00ED0F39">
            <w:pPr>
              <w:pStyle w:val="TAH"/>
              <w:contextualSpacing/>
              <w:jc w:val="left"/>
              <w:rPr>
                <w:ins w:id="814" w:author="Nokia-2" w:date="2023-08-23T14:46:00Z"/>
                <w:b w:val="0"/>
                <w:bCs/>
                <w:color w:val="000000"/>
              </w:rPr>
            </w:pPr>
            <w:ins w:id="815" w:author="Nokia-2" w:date="2023-08-23T14:46:00Z">
              <w:r w:rsidRPr="00CA67AD">
                <w:rPr>
                  <w:b w:val="0"/>
                  <w:bCs/>
                  <w:color w:val="000000"/>
                </w:rPr>
                <w:t xml:space="preserve">type: </w:t>
              </w:r>
              <w:del w:id="816" w:author="Stephen Mwanje (Nokia)" w:date="2023-08-24T15:56:00Z">
                <w:r w:rsidRPr="00ED0F39" w:rsidDel="009D04E9">
                  <w:rPr>
                    <w:rFonts w:ascii="Courier New" w:hAnsi="Courier New" w:cs="Courier New"/>
                    <w:b w:val="0"/>
                    <w:szCs w:val="18"/>
                  </w:rPr>
                  <w:delText>mLInferenceEmulationReport</w:delText>
                </w:r>
              </w:del>
            </w:ins>
            <w:ins w:id="817" w:author="Stephen Mwanje (Nokia)" w:date="2023-08-24T15:56:00Z">
              <w:r w:rsidR="009D04E9">
                <w:rPr>
                  <w:rFonts w:ascii="Courier New" w:hAnsi="Courier New" w:cs="Courier New"/>
                  <w:b w:val="0"/>
                  <w:szCs w:val="18"/>
                </w:rPr>
                <w:t>DN</w:t>
              </w:r>
            </w:ins>
          </w:p>
          <w:p w14:paraId="5A336E45" w14:textId="77777777" w:rsidR="00ED0F39" w:rsidRPr="00CA67AD" w:rsidRDefault="00ED0F39" w:rsidP="00ED0F39">
            <w:pPr>
              <w:pStyle w:val="TAH"/>
              <w:contextualSpacing/>
              <w:jc w:val="left"/>
              <w:rPr>
                <w:ins w:id="818" w:author="Nokia-2" w:date="2023-08-23T14:46:00Z"/>
                <w:b w:val="0"/>
                <w:bCs/>
                <w:color w:val="000000"/>
              </w:rPr>
            </w:pPr>
            <w:ins w:id="819" w:author="Nokia-2" w:date="2023-08-23T14:46:00Z">
              <w:r w:rsidRPr="00CA67AD">
                <w:rPr>
                  <w:b w:val="0"/>
                  <w:bCs/>
                  <w:color w:val="000000"/>
                </w:rPr>
                <w:t xml:space="preserve">multiplicity: </w:t>
              </w:r>
              <w:proofErr w:type="gramStart"/>
              <w:r w:rsidRPr="00CA67AD">
                <w:rPr>
                  <w:b w:val="0"/>
                  <w:bCs/>
                  <w:color w:val="000000"/>
                </w:rPr>
                <w:t>1</w:t>
              </w:r>
              <w:r>
                <w:rPr>
                  <w:b w:val="0"/>
                  <w:bCs/>
                  <w:color w:val="000000"/>
                </w:rPr>
                <w:t>..</w:t>
              </w:r>
              <w:proofErr w:type="gramEnd"/>
              <w:r>
                <w:rPr>
                  <w:b w:val="0"/>
                  <w:bCs/>
                  <w:color w:val="000000"/>
                </w:rPr>
                <w:t>*</w:t>
              </w:r>
            </w:ins>
          </w:p>
          <w:p w14:paraId="021A4448" w14:textId="77777777" w:rsidR="00ED0F39" w:rsidRPr="00CA67AD" w:rsidRDefault="00ED0F39" w:rsidP="00ED0F39">
            <w:pPr>
              <w:pStyle w:val="TAH"/>
              <w:contextualSpacing/>
              <w:jc w:val="left"/>
              <w:rPr>
                <w:ins w:id="820" w:author="Nokia-2" w:date="2023-08-23T14:46:00Z"/>
                <w:b w:val="0"/>
                <w:bCs/>
                <w:color w:val="000000"/>
              </w:rPr>
            </w:pPr>
            <w:proofErr w:type="spellStart"/>
            <w:ins w:id="821" w:author="Nokia-2" w:date="2023-08-23T14:46:00Z">
              <w:r w:rsidRPr="00CA67AD">
                <w:rPr>
                  <w:b w:val="0"/>
                  <w:bCs/>
                  <w:color w:val="000000"/>
                </w:rPr>
                <w:t>isOrdered</w:t>
              </w:r>
              <w:proofErr w:type="spellEnd"/>
              <w:r w:rsidRPr="00CA67AD">
                <w:rPr>
                  <w:b w:val="0"/>
                  <w:bCs/>
                  <w:color w:val="000000"/>
                </w:rPr>
                <w:t>: N/A</w:t>
              </w:r>
            </w:ins>
          </w:p>
          <w:p w14:paraId="44BA3142" w14:textId="77777777" w:rsidR="00ED0F39" w:rsidRPr="00CA67AD" w:rsidRDefault="00ED0F39" w:rsidP="00ED0F39">
            <w:pPr>
              <w:pStyle w:val="TAH"/>
              <w:contextualSpacing/>
              <w:jc w:val="left"/>
              <w:rPr>
                <w:ins w:id="822" w:author="Nokia-2" w:date="2023-08-23T14:46:00Z"/>
                <w:b w:val="0"/>
                <w:bCs/>
                <w:color w:val="000000"/>
              </w:rPr>
            </w:pPr>
            <w:proofErr w:type="spellStart"/>
            <w:ins w:id="823" w:author="Nokia-2" w:date="2023-08-23T14:46:00Z">
              <w:r w:rsidRPr="00CA67AD">
                <w:rPr>
                  <w:b w:val="0"/>
                  <w:bCs/>
                  <w:color w:val="000000"/>
                </w:rPr>
                <w:t>isUnique</w:t>
              </w:r>
              <w:proofErr w:type="spellEnd"/>
              <w:r w:rsidRPr="00CA67AD">
                <w:rPr>
                  <w:b w:val="0"/>
                  <w:bCs/>
                  <w:color w:val="000000"/>
                </w:rPr>
                <w:t>: N/A</w:t>
              </w:r>
            </w:ins>
          </w:p>
          <w:p w14:paraId="3600862C" w14:textId="77777777" w:rsidR="00ED0F39" w:rsidRPr="00CA67AD" w:rsidRDefault="00ED0F39" w:rsidP="00ED0F39">
            <w:pPr>
              <w:pStyle w:val="TAH"/>
              <w:contextualSpacing/>
              <w:jc w:val="left"/>
              <w:rPr>
                <w:ins w:id="824" w:author="Nokia-2" w:date="2023-08-23T14:46:00Z"/>
                <w:b w:val="0"/>
                <w:bCs/>
                <w:color w:val="000000"/>
              </w:rPr>
            </w:pPr>
            <w:proofErr w:type="spellStart"/>
            <w:ins w:id="825" w:author="Nokia-2" w:date="2023-08-23T14:46:00Z">
              <w:r w:rsidRPr="00CA67AD">
                <w:rPr>
                  <w:b w:val="0"/>
                  <w:bCs/>
                  <w:color w:val="000000"/>
                </w:rPr>
                <w:t>defaultValue</w:t>
              </w:r>
              <w:proofErr w:type="spellEnd"/>
              <w:r w:rsidRPr="00CA67AD">
                <w:rPr>
                  <w:b w:val="0"/>
                  <w:bCs/>
                  <w:color w:val="000000"/>
                </w:rPr>
                <w:t>: 0</w:t>
              </w:r>
              <w:r>
                <w:rPr>
                  <w:b w:val="0"/>
                  <w:bCs/>
                  <w:color w:val="000000"/>
                </w:rPr>
                <w:t xml:space="preserve"> </w:t>
              </w:r>
            </w:ins>
          </w:p>
          <w:p w14:paraId="05ED5E15" w14:textId="4D28249E" w:rsidR="00ED0F39" w:rsidRPr="00ED0F39" w:rsidRDefault="00ED0F39" w:rsidP="00ED0F39">
            <w:pPr>
              <w:pStyle w:val="TAH"/>
              <w:contextualSpacing/>
              <w:jc w:val="left"/>
              <w:rPr>
                <w:rFonts w:ascii="Courier New" w:hAnsi="Courier New" w:cs="Courier New"/>
                <w:b w:val="0"/>
                <w:sz w:val="20"/>
              </w:rPr>
            </w:pPr>
            <w:proofErr w:type="spellStart"/>
            <w:ins w:id="826" w:author="Nokia-2" w:date="2023-08-23T14:46:00Z">
              <w:r w:rsidRPr="00CA67AD">
                <w:rPr>
                  <w:b w:val="0"/>
                  <w:bCs/>
                  <w:color w:val="000000"/>
                </w:rPr>
                <w:t>isNullable</w:t>
              </w:r>
              <w:proofErr w:type="spellEnd"/>
              <w:r w:rsidRPr="00CA67AD">
                <w:rPr>
                  <w:b w:val="0"/>
                  <w:bCs/>
                  <w:color w:val="000000"/>
                </w:rPr>
                <w:t>: False</w:t>
              </w:r>
            </w:ins>
          </w:p>
        </w:tc>
      </w:tr>
      <w:tr w:rsidR="00ED0F39" w:rsidRPr="00F17505" w14:paraId="382D1880" w14:textId="77777777" w:rsidTr="00EC2CEF">
        <w:trPr>
          <w:jc w:val="center"/>
        </w:trPr>
        <w:tc>
          <w:tcPr>
            <w:tcW w:w="9656" w:type="dxa"/>
            <w:gridSpan w:val="4"/>
            <w:tcMar>
              <w:top w:w="0" w:type="dxa"/>
              <w:left w:w="28" w:type="dxa"/>
              <w:bottom w:w="0" w:type="dxa"/>
              <w:right w:w="28" w:type="dxa"/>
            </w:tcMar>
          </w:tcPr>
          <w:p w14:paraId="3EE02660" w14:textId="77777777" w:rsidR="00ED0F39" w:rsidRPr="00F17505" w:rsidRDefault="00ED0F39" w:rsidP="00ED0F39">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2DC7204C" w14:textId="1ADCA1EF" w:rsidR="004379CA" w:rsidRDefault="004379CA" w:rsidP="004379C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06D53" w14:textId="77777777" w:rsidR="00DE4213" w:rsidRDefault="00DE4213">
      <w:r>
        <w:separator/>
      </w:r>
    </w:p>
  </w:endnote>
  <w:endnote w:type="continuationSeparator" w:id="0">
    <w:p w14:paraId="1E2CAB23" w14:textId="77777777" w:rsidR="00DE4213" w:rsidRDefault="00DE4213">
      <w:r>
        <w:continuationSeparator/>
      </w:r>
    </w:p>
  </w:endnote>
  <w:endnote w:type="continuationNotice" w:id="1">
    <w:p w14:paraId="5AF8D4EB" w14:textId="77777777" w:rsidR="00DE4213" w:rsidRDefault="00DE4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F1939" w14:textId="77777777" w:rsidR="00DE4213" w:rsidRDefault="00DE4213">
      <w:r>
        <w:separator/>
      </w:r>
    </w:p>
  </w:footnote>
  <w:footnote w:type="continuationSeparator" w:id="0">
    <w:p w14:paraId="03D20714" w14:textId="77777777" w:rsidR="00DE4213" w:rsidRDefault="00DE4213">
      <w:r>
        <w:continuationSeparator/>
      </w:r>
    </w:p>
  </w:footnote>
  <w:footnote w:type="continuationNotice" w:id="1">
    <w:p w14:paraId="0ED996FD" w14:textId="77777777" w:rsidR="00DE4213" w:rsidRDefault="00DE42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5"/>
  </w:num>
  <w:num w:numId="5" w16cid:durableId="1507407394">
    <w:abstractNumId w:val="3"/>
  </w:num>
  <w:num w:numId="6" w16cid:durableId="1063062504">
    <w:abstractNumId w:val="11"/>
  </w:num>
  <w:num w:numId="7" w16cid:durableId="949241516">
    <w:abstractNumId w:val="13"/>
  </w:num>
  <w:num w:numId="8" w16cid:durableId="1841265627">
    <w:abstractNumId w:val="17"/>
  </w:num>
  <w:num w:numId="9" w16cid:durableId="526142112">
    <w:abstractNumId w:val="15"/>
  </w:num>
  <w:num w:numId="10" w16cid:durableId="2005087231">
    <w:abstractNumId w:val="9"/>
  </w:num>
  <w:num w:numId="11" w16cid:durableId="1851025954">
    <w:abstractNumId w:val="16"/>
  </w:num>
  <w:num w:numId="12" w16cid:durableId="1236010284">
    <w:abstractNumId w:val="4"/>
  </w:num>
  <w:num w:numId="13" w16cid:durableId="1622299417">
    <w:abstractNumId w:val="6"/>
  </w:num>
  <w:num w:numId="14" w16cid:durableId="1974631497">
    <w:abstractNumId w:val="12"/>
  </w:num>
  <w:num w:numId="15" w16cid:durableId="201212227">
    <w:abstractNumId w:val="7"/>
  </w:num>
  <w:num w:numId="16" w16cid:durableId="350643174">
    <w:abstractNumId w:val="14"/>
  </w:num>
  <w:num w:numId="17" w16cid:durableId="306475137">
    <w:abstractNumId w:val="10"/>
  </w:num>
  <w:num w:numId="18" w16cid:durableId="1777210872">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2">
    <w15:presenceInfo w15:providerId="None" w15:userId="Nokia-2"/>
  </w15:person>
  <w15:person w15:author="Intel - Yizhi Yao - 0418">
    <w15:presenceInfo w15:providerId="None" w15:userId="Intel - Yizhi Yao - 0418"/>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24657"/>
    <w:rsid w:val="00051D96"/>
    <w:rsid w:val="00057294"/>
    <w:rsid w:val="000604C6"/>
    <w:rsid w:val="000737C3"/>
    <w:rsid w:val="000740CA"/>
    <w:rsid w:val="00074528"/>
    <w:rsid w:val="000779D7"/>
    <w:rsid w:val="00082B86"/>
    <w:rsid w:val="00093DD6"/>
    <w:rsid w:val="000A4ED8"/>
    <w:rsid w:val="000A6394"/>
    <w:rsid w:val="000B1D70"/>
    <w:rsid w:val="000B281C"/>
    <w:rsid w:val="000B4904"/>
    <w:rsid w:val="000B692F"/>
    <w:rsid w:val="000B7F42"/>
    <w:rsid w:val="000B7FED"/>
    <w:rsid w:val="000C038A"/>
    <w:rsid w:val="000C5926"/>
    <w:rsid w:val="000C6598"/>
    <w:rsid w:val="000C6ED0"/>
    <w:rsid w:val="000D353F"/>
    <w:rsid w:val="000D44B3"/>
    <w:rsid w:val="000E014D"/>
    <w:rsid w:val="000E2A0B"/>
    <w:rsid w:val="000F421F"/>
    <w:rsid w:val="000F6459"/>
    <w:rsid w:val="000F6F84"/>
    <w:rsid w:val="0010042D"/>
    <w:rsid w:val="0010512F"/>
    <w:rsid w:val="00105CE9"/>
    <w:rsid w:val="00126D62"/>
    <w:rsid w:val="0013063E"/>
    <w:rsid w:val="00132C6D"/>
    <w:rsid w:val="00144D23"/>
    <w:rsid w:val="00145D43"/>
    <w:rsid w:val="00155714"/>
    <w:rsid w:val="00167977"/>
    <w:rsid w:val="00173832"/>
    <w:rsid w:val="001750D6"/>
    <w:rsid w:val="0019130A"/>
    <w:rsid w:val="00192C46"/>
    <w:rsid w:val="00194B6C"/>
    <w:rsid w:val="001A08B3"/>
    <w:rsid w:val="001A2544"/>
    <w:rsid w:val="001A3FE8"/>
    <w:rsid w:val="001A5CE5"/>
    <w:rsid w:val="001A7B60"/>
    <w:rsid w:val="001B065E"/>
    <w:rsid w:val="001B06FA"/>
    <w:rsid w:val="001B52F0"/>
    <w:rsid w:val="001B7A65"/>
    <w:rsid w:val="001C19D0"/>
    <w:rsid w:val="001E293E"/>
    <w:rsid w:val="001E41F3"/>
    <w:rsid w:val="001F1335"/>
    <w:rsid w:val="001F17B6"/>
    <w:rsid w:val="00215C8E"/>
    <w:rsid w:val="00223C83"/>
    <w:rsid w:val="002325A7"/>
    <w:rsid w:val="00243E38"/>
    <w:rsid w:val="00247C77"/>
    <w:rsid w:val="0026004D"/>
    <w:rsid w:val="00261E79"/>
    <w:rsid w:val="002640DD"/>
    <w:rsid w:val="00270F99"/>
    <w:rsid w:val="002719F9"/>
    <w:rsid w:val="00275D12"/>
    <w:rsid w:val="00284FEB"/>
    <w:rsid w:val="00285687"/>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81758"/>
    <w:rsid w:val="00393E21"/>
    <w:rsid w:val="003A49CB"/>
    <w:rsid w:val="003B3131"/>
    <w:rsid w:val="003D61B6"/>
    <w:rsid w:val="003E1A36"/>
    <w:rsid w:val="003F028E"/>
    <w:rsid w:val="00410371"/>
    <w:rsid w:val="004242F1"/>
    <w:rsid w:val="00435CB4"/>
    <w:rsid w:val="004379CA"/>
    <w:rsid w:val="00467CE7"/>
    <w:rsid w:val="004874EC"/>
    <w:rsid w:val="0049796F"/>
    <w:rsid w:val="004A52C6"/>
    <w:rsid w:val="004B4280"/>
    <w:rsid w:val="004B75B7"/>
    <w:rsid w:val="004D1D31"/>
    <w:rsid w:val="004E22F3"/>
    <w:rsid w:val="004F6299"/>
    <w:rsid w:val="005009D9"/>
    <w:rsid w:val="00507C9E"/>
    <w:rsid w:val="0051580D"/>
    <w:rsid w:val="0054358B"/>
    <w:rsid w:val="00547111"/>
    <w:rsid w:val="00577ABA"/>
    <w:rsid w:val="00592D74"/>
    <w:rsid w:val="0059451A"/>
    <w:rsid w:val="00596B08"/>
    <w:rsid w:val="005A456D"/>
    <w:rsid w:val="005A4DD1"/>
    <w:rsid w:val="005B355C"/>
    <w:rsid w:val="005B38C4"/>
    <w:rsid w:val="005B7E40"/>
    <w:rsid w:val="005D6EAF"/>
    <w:rsid w:val="005E2C44"/>
    <w:rsid w:val="005E5AC3"/>
    <w:rsid w:val="00600FC6"/>
    <w:rsid w:val="00613D2E"/>
    <w:rsid w:val="00620B6C"/>
    <w:rsid w:val="00621188"/>
    <w:rsid w:val="006257ED"/>
    <w:rsid w:val="00626738"/>
    <w:rsid w:val="006267BF"/>
    <w:rsid w:val="00637935"/>
    <w:rsid w:val="00640696"/>
    <w:rsid w:val="00651E94"/>
    <w:rsid w:val="00654ADB"/>
    <w:rsid w:val="0065536E"/>
    <w:rsid w:val="00665C47"/>
    <w:rsid w:val="0068622F"/>
    <w:rsid w:val="00695808"/>
    <w:rsid w:val="006A0156"/>
    <w:rsid w:val="006A61F6"/>
    <w:rsid w:val="006B46FB"/>
    <w:rsid w:val="006D1977"/>
    <w:rsid w:val="006D364A"/>
    <w:rsid w:val="006E09B3"/>
    <w:rsid w:val="006E0BB0"/>
    <w:rsid w:val="006E21FB"/>
    <w:rsid w:val="0070420F"/>
    <w:rsid w:val="00737D44"/>
    <w:rsid w:val="00740084"/>
    <w:rsid w:val="00743059"/>
    <w:rsid w:val="00764B27"/>
    <w:rsid w:val="0077355A"/>
    <w:rsid w:val="00776FE6"/>
    <w:rsid w:val="00785599"/>
    <w:rsid w:val="00792342"/>
    <w:rsid w:val="007977A8"/>
    <w:rsid w:val="007B0A90"/>
    <w:rsid w:val="007B1312"/>
    <w:rsid w:val="007B1926"/>
    <w:rsid w:val="007B36CA"/>
    <w:rsid w:val="007B512A"/>
    <w:rsid w:val="007B5B05"/>
    <w:rsid w:val="007C2097"/>
    <w:rsid w:val="007D06B8"/>
    <w:rsid w:val="007D6A07"/>
    <w:rsid w:val="007F7259"/>
    <w:rsid w:val="008040A8"/>
    <w:rsid w:val="00811813"/>
    <w:rsid w:val="00811949"/>
    <w:rsid w:val="00821028"/>
    <w:rsid w:val="00822C9B"/>
    <w:rsid w:val="008231C7"/>
    <w:rsid w:val="008279FA"/>
    <w:rsid w:val="00831535"/>
    <w:rsid w:val="00835BF0"/>
    <w:rsid w:val="008374B9"/>
    <w:rsid w:val="00847CAF"/>
    <w:rsid w:val="008626E7"/>
    <w:rsid w:val="00862789"/>
    <w:rsid w:val="00867AB2"/>
    <w:rsid w:val="00870EE7"/>
    <w:rsid w:val="00880A55"/>
    <w:rsid w:val="008863B9"/>
    <w:rsid w:val="008A45A6"/>
    <w:rsid w:val="008B7764"/>
    <w:rsid w:val="008D39FE"/>
    <w:rsid w:val="008F3789"/>
    <w:rsid w:val="008F686C"/>
    <w:rsid w:val="00901609"/>
    <w:rsid w:val="00904947"/>
    <w:rsid w:val="00912EE9"/>
    <w:rsid w:val="00913B1C"/>
    <w:rsid w:val="009148DE"/>
    <w:rsid w:val="00925EA3"/>
    <w:rsid w:val="009275F5"/>
    <w:rsid w:val="00932BC1"/>
    <w:rsid w:val="009354BB"/>
    <w:rsid w:val="00936D9C"/>
    <w:rsid w:val="00941E30"/>
    <w:rsid w:val="009453FA"/>
    <w:rsid w:val="00946B39"/>
    <w:rsid w:val="00960EFF"/>
    <w:rsid w:val="009777D9"/>
    <w:rsid w:val="00984C0F"/>
    <w:rsid w:val="00985286"/>
    <w:rsid w:val="0099083A"/>
    <w:rsid w:val="00990921"/>
    <w:rsid w:val="00991B88"/>
    <w:rsid w:val="009A5753"/>
    <w:rsid w:val="009A579D"/>
    <w:rsid w:val="009C080A"/>
    <w:rsid w:val="009C2C8B"/>
    <w:rsid w:val="009D04E9"/>
    <w:rsid w:val="009D35D1"/>
    <w:rsid w:val="009D7B5F"/>
    <w:rsid w:val="009E3297"/>
    <w:rsid w:val="009F4F46"/>
    <w:rsid w:val="009F734F"/>
    <w:rsid w:val="00A00DC0"/>
    <w:rsid w:val="00A1069F"/>
    <w:rsid w:val="00A235AB"/>
    <w:rsid w:val="00A246B6"/>
    <w:rsid w:val="00A43D34"/>
    <w:rsid w:val="00A47E70"/>
    <w:rsid w:val="00A50CF0"/>
    <w:rsid w:val="00A65192"/>
    <w:rsid w:val="00A65DBD"/>
    <w:rsid w:val="00A677BE"/>
    <w:rsid w:val="00A7671C"/>
    <w:rsid w:val="00A815FA"/>
    <w:rsid w:val="00A9156D"/>
    <w:rsid w:val="00A92A09"/>
    <w:rsid w:val="00AA2CBC"/>
    <w:rsid w:val="00AA632F"/>
    <w:rsid w:val="00AA764D"/>
    <w:rsid w:val="00AB2B1D"/>
    <w:rsid w:val="00AC5820"/>
    <w:rsid w:val="00AD138C"/>
    <w:rsid w:val="00AD1CD8"/>
    <w:rsid w:val="00AD468F"/>
    <w:rsid w:val="00AD54E0"/>
    <w:rsid w:val="00AE4B7D"/>
    <w:rsid w:val="00AE5DD8"/>
    <w:rsid w:val="00AE6149"/>
    <w:rsid w:val="00AF20EF"/>
    <w:rsid w:val="00B079A0"/>
    <w:rsid w:val="00B13F88"/>
    <w:rsid w:val="00B258BB"/>
    <w:rsid w:val="00B32598"/>
    <w:rsid w:val="00B53D37"/>
    <w:rsid w:val="00B63291"/>
    <w:rsid w:val="00B6795B"/>
    <w:rsid w:val="00B67B97"/>
    <w:rsid w:val="00B7351F"/>
    <w:rsid w:val="00B87FB1"/>
    <w:rsid w:val="00B968C8"/>
    <w:rsid w:val="00BA3EC5"/>
    <w:rsid w:val="00BA51D9"/>
    <w:rsid w:val="00BB5771"/>
    <w:rsid w:val="00BB5DFC"/>
    <w:rsid w:val="00BD279D"/>
    <w:rsid w:val="00BD55EB"/>
    <w:rsid w:val="00BD6BB8"/>
    <w:rsid w:val="00BF2799"/>
    <w:rsid w:val="00BF27A2"/>
    <w:rsid w:val="00C069AF"/>
    <w:rsid w:val="00C12D8A"/>
    <w:rsid w:val="00C16E49"/>
    <w:rsid w:val="00C4634E"/>
    <w:rsid w:val="00C471E4"/>
    <w:rsid w:val="00C52A34"/>
    <w:rsid w:val="00C53622"/>
    <w:rsid w:val="00C66BA2"/>
    <w:rsid w:val="00C66D4A"/>
    <w:rsid w:val="00C806F3"/>
    <w:rsid w:val="00C95985"/>
    <w:rsid w:val="00CA67AD"/>
    <w:rsid w:val="00CC5026"/>
    <w:rsid w:val="00CC68D0"/>
    <w:rsid w:val="00CD03F2"/>
    <w:rsid w:val="00CE7A8C"/>
    <w:rsid w:val="00CF5C18"/>
    <w:rsid w:val="00D03282"/>
    <w:rsid w:val="00D03F9A"/>
    <w:rsid w:val="00D06D51"/>
    <w:rsid w:val="00D13DEE"/>
    <w:rsid w:val="00D24991"/>
    <w:rsid w:val="00D327D0"/>
    <w:rsid w:val="00D3509A"/>
    <w:rsid w:val="00D36646"/>
    <w:rsid w:val="00D40DD9"/>
    <w:rsid w:val="00D50255"/>
    <w:rsid w:val="00D5448E"/>
    <w:rsid w:val="00D54E8F"/>
    <w:rsid w:val="00D66520"/>
    <w:rsid w:val="00DD3245"/>
    <w:rsid w:val="00DE34CF"/>
    <w:rsid w:val="00DE4213"/>
    <w:rsid w:val="00E054E2"/>
    <w:rsid w:val="00E1149B"/>
    <w:rsid w:val="00E12566"/>
    <w:rsid w:val="00E13F3D"/>
    <w:rsid w:val="00E16FAA"/>
    <w:rsid w:val="00E226A8"/>
    <w:rsid w:val="00E22F3D"/>
    <w:rsid w:val="00E34898"/>
    <w:rsid w:val="00E36350"/>
    <w:rsid w:val="00E503E9"/>
    <w:rsid w:val="00E546BA"/>
    <w:rsid w:val="00E806A2"/>
    <w:rsid w:val="00E8241B"/>
    <w:rsid w:val="00E85F47"/>
    <w:rsid w:val="00E87871"/>
    <w:rsid w:val="00E909C5"/>
    <w:rsid w:val="00E97C22"/>
    <w:rsid w:val="00EA2981"/>
    <w:rsid w:val="00EA59A3"/>
    <w:rsid w:val="00EB09B7"/>
    <w:rsid w:val="00ED0F39"/>
    <w:rsid w:val="00EE076A"/>
    <w:rsid w:val="00EE7D7C"/>
    <w:rsid w:val="00F15C35"/>
    <w:rsid w:val="00F166AB"/>
    <w:rsid w:val="00F21B1B"/>
    <w:rsid w:val="00F25D98"/>
    <w:rsid w:val="00F300FB"/>
    <w:rsid w:val="00F30190"/>
    <w:rsid w:val="00F354E8"/>
    <w:rsid w:val="00F4128F"/>
    <w:rsid w:val="00F64EC4"/>
    <w:rsid w:val="00F656C6"/>
    <w:rsid w:val="00F7282E"/>
    <w:rsid w:val="00F82534"/>
    <w:rsid w:val="00F933FC"/>
    <w:rsid w:val="00F97251"/>
    <w:rsid w:val="00FA1604"/>
    <w:rsid w:val="00FA7F13"/>
    <w:rsid w:val="00FB6386"/>
    <w:rsid w:val="00FB7C93"/>
    <w:rsid w:val="00FC5C36"/>
    <w:rsid w:val="00FE0454"/>
    <w:rsid w:val="00FE7541"/>
    <w:rsid w:val="00FF0126"/>
    <w:rsid w:val="00FF053E"/>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uiPriority w:val="99"/>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D327D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Change w:id="0" w:author="Stephen Mwanje (Nokia)" w:date="2023-08-24T16:35:00Z">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pPrChange>
    </w:pPr>
    <w:rPr>
      <w:rFonts w:ascii="Courier New" w:hAnsi="Courier New" w:cs="Courier New"/>
      <w:noProof/>
      <w:color w:val="008000"/>
      <w:sz w:val="18"/>
      <w:rPrChange w:id="0" w:author="Stephen Mwanje (Nokia)" w:date="2023-08-24T16:35:00Z">
        <w:rPr>
          <w:rFonts w:ascii="Courier New" w:eastAsiaTheme="minorEastAsia" w:hAnsi="Courier New" w:cs="Courier New"/>
          <w:noProof/>
          <w:color w:val="008000"/>
          <w:sz w:val="18"/>
          <w:lang w:val="en-GB" w:eastAsia="en-US" w:bidi="ar-SA"/>
        </w:rPr>
      </w:rPrChange>
    </w:rPr>
  </w:style>
  <w:style w:type="character" w:customStyle="1" w:styleId="PlantUMLChar">
    <w:name w:val="PlantUML Char"/>
    <w:link w:val="PlantUML"/>
    <w:rsid w:val="00D327D0"/>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D327D0"/>
    <w:pPr>
      <w:ind w:left="426"/>
      <w:pPrChange w:id="1" w:author="Stephen Mwanje (Nokia)" w:date="2023-08-24T16:35:00Z">
        <w:pPr>
          <w:spacing w:after="180"/>
          <w:ind w:left="426"/>
        </w:pPr>
      </w:pPrChange>
    </w:pPr>
    <w:rPr>
      <w:rFonts w:eastAsia="SimSun"/>
      <w:rPrChange w:id="1" w:author="Stephen Mwanje (Nokia)" w:date="2023-08-24T16:35:00Z">
        <w:rPr>
          <w:rFonts w:eastAsia="SimSun"/>
          <w:lang w:val="en-GB" w:eastAsia="en-US" w:bidi="ar-SA"/>
        </w:rPr>
      </w:rPrChange>
    </w:rPr>
  </w:style>
  <w:style w:type="character" w:customStyle="1" w:styleId="PlantUMLImgChar">
    <w:name w:val="PlantUMLImg Char"/>
    <w:basedOn w:val="DefaultParagraphFont"/>
    <w:link w:val="PlantUMLImg"/>
    <w:rsid w:val="00D327D0"/>
    <w:rPr>
      <w:rFonts w:ascii="Times New Roman" w:eastAsia="SimSun" w:hAnsi="Times New Roman"/>
      <w:lang w:val="en-GB" w:eastAsia="en-US"/>
    </w:rPr>
  </w:style>
  <w:style w:type="character" w:customStyle="1" w:styleId="normaltextrun">
    <w:name w:val="normaltextrun"/>
    <w:basedOn w:val="DefaultParagraphFont"/>
    <w:rsid w:val="00BF2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570808">
      <w:bodyDiv w:val="1"/>
      <w:marLeft w:val="0"/>
      <w:marRight w:val="0"/>
      <w:marTop w:val="0"/>
      <w:marBottom w:val="0"/>
      <w:divBdr>
        <w:top w:val="none" w:sz="0" w:space="0" w:color="auto"/>
        <w:left w:val="none" w:sz="0" w:space="0" w:color="auto"/>
        <w:bottom w:val="none" w:sz="0" w:space="0" w:color="auto"/>
        <w:right w:val="none" w:sz="0" w:space="0" w:color="auto"/>
      </w:divBdr>
    </w:div>
    <w:div w:id="170251652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image" Target="media/image4.sv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2.sv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O2ILPPBINQTB-25081769-54999</_dlc_DocId>
    <_dlc_DocIdUrl xmlns="71c5aaf6-e6ce-465b-b873-5148d2a4c105">
      <Url>https://nokia.sharepoint.com/sites/acerous/_layouts/15/DocIdRedir.aspx?ID=O2ILPPBINQTB-25081769-54999</Url>
      <Description>O2ILPPBINQTB-25081769-54999</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13</Pages>
  <Words>3483</Words>
  <Characters>24185</Characters>
  <Application>Microsoft Office Word</Application>
  <DocSecurity>0</DocSecurity>
  <Lines>201</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4</cp:revision>
  <cp:lastPrinted>1899-12-31T23:00:00Z</cp:lastPrinted>
  <dcterms:created xsi:type="dcterms:W3CDTF">2023-08-24T15:18:00Z</dcterms:created>
  <dcterms:modified xsi:type="dcterms:W3CDTF">2023-08-24T15:57:00Z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da5843b4-e916-4033-973e-1654791f9436</vt:lpwstr>
  </property>
</Properties>
</file>